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28856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C233E">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F193F">
        <w:rPr>
          <w:b/>
          <w:noProof/>
          <w:sz w:val="24"/>
        </w:rPr>
        <w:t>4628</w:t>
      </w:r>
    </w:p>
    <w:p w14:paraId="2A86800F" w14:textId="01DC7638" w:rsidR="002D0268" w:rsidRDefault="002D0268" w:rsidP="002D0268">
      <w:pPr>
        <w:pStyle w:val="CRCoverPage"/>
        <w:outlineLvl w:val="0"/>
        <w:rPr>
          <w:b/>
          <w:noProof/>
          <w:sz w:val="24"/>
        </w:rPr>
      </w:pPr>
      <w:r>
        <w:rPr>
          <w:b/>
          <w:noProof/>
          <w:sz w:val="24"/>
        </w:rPr>
        <w:t xml:space="preserve">E-Meeting, </w:t>
      </w:r>
      <w:r w:rsidR="002C233E">
        <w:rPr>
          <w:b/>
          <w:noProof/>
          <w:sz w:val="24"/>
        </w:rPr>
        <w:t>18</w:t>
      </w:r>
      <w:r>
        <w:rPr>
          <w:b/>
          <w:noProof/>
          <w:sz w:val="24"/>
          <w:vertAlign w:val="superscript"/>
        </w:rPr>
        <w:t>th</w:t>
      </w:r>
      <w:r>
        <w:rPr>
          <w:b/>
          <w:noProof/>
          <w:sz w:val="24"/>
        </w:rPr>
        <w:t xml:space="preserve"> – </w:t>
      </w:r>
      <w:r w:rsidR="00614132">
        <w:rPr>
          <w:b/>
          <w:noProof/>
          <w:sz w:val="24"/>
        </w:rPr>
        <w:t>2</w:t>
      </w:r>
      <w:r w:rsidR="002C233E">
        <w:rPr>
          <w:b/>
          <w:noProof/>
          <w:sz w:val="24"/>
        </w:rPr>
        <w:t>6</w:t>
      </w:r>
      <w:r>
        <w:rPr>
          <w:b/>
          <w:noProof/>
          <w:sz w:val="24"/>
          <w:vertAlign w:val="superscript"/>
        </w:rPr>
        <w:t>th</w:t>
      </w:r>
      <w:r>
        <w:rPr>
          <w:b/>
          <w:noProof/>
          <w:sz w:val="24"/>
        </w:rPr>
        <w:t xml:space="preserve"> </w:t>
      </w:r>
      <w:r w:rsidR="00824BD1">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5EE0F" w:rsidR="001E41F3" w:rsidRPr="00410371" w:rsidRDefault="007F193F" w:rsidP="00547111">
            <w:pPr>
              <w:pStyle w:val="CRCoverPage"/>
              <w:spacing w:after="0"/>
              <w:rPr>
                <w:rFonts w:hint="eastAsia"/>
                <w:noProof/>
                <w:lang w:eastAsia="zh-CN"/>
              </w:rPr>
            </w:pPr>
            <w:r w:rsidRPr="007F193F">
              <w:rPr>
                <w:rFonts w:hint="eastAsia"/>
                <w:b/>
                <w:sz w:val="28"/>
                <w:szCs w:val="28"/>
              </w:rPr>
              <w:t>4</w:t>
            </w:r>
            <w:r w:rsidRPr="007F193F">
              <w:rPr>
                <w:b/>
                <w:sz w:val="28"/>
                <w:szCs w:val="28"/>
              </w:rPr>
              <w:t>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B3DF1" w:rsidR="001E41F3" w:rsidRPr="00841F47" w:rsidRDefault="002C233E"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07733" w:rsidR="001E41F3" w:rsidRPr="00410371" w:rsidRDefault="00D6176C">
            <w:pPr>
              <w:pStyle w:val="CRCoverPage"/>
              <w:spacing w:after="0"/>
              <w:jc w:val="center"/>
              <w:rPr>
                <w:noProof/>
                <w:sz w:val="28"/>
              </w:rPr>
            </w:pPr>
            <w:r>
              <w:rPr>
                <w:b/>
                <w:noProof/>
                <w:sz w:val="28"/>
              </w:rPr>
              <w:t>17.</w:t>
            </w:r>
            <w:r w:rsidR="002C233E">
              <w:rPr>
                <w:b/>
                <w:noProof/>
                <w:sz w:val="28"/>
              </w:rPr>
              <w:t>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C4AB" w:rsidR="001E41F3" w:rsidRPr="000376E9" w:rsidRDefault="00395491" w:rsidP="00D25391">
            <w:pPr>
              <w:rPr>
                <w:rFonts w:ascii="Arial" w:hAnsi="Arial" w:cs="Arial"/>
                <w:lang w:val="en-US" w:eastAsia="zh-CN"/>
              </w:rPr>
            </w:pPr>
            <w:r w:rsidRPr="000376E9">
              <w:rPr>
                <w:rFonts w:ascii="Arial" w:hAnsi="Arial" w:cs="Arial"/>
              </w:rPr>
              <w:t>QoS error checks for unstructured PDU session type</w:t>
            </w:r>
            <w:r w:rsidR="00D25391" w:rsidRPr="000376E9">
              <w:rPr>
                <w:rFonts w:ascii="Arial" w:hAnsi="Arial" w:cs="Arial"/>
              </w:rPr>
              <w:t xml:space="preserve"> 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19245" w:rsidR="001E41F3" w:rsidRDefault="00841F47">
            <w:pPr>
              <w:pStyle w:val="CRCoverPage"/>
              <w:spacing w:after="0"/>
              <w:ind w:left="100"/>
              <w:rPr>
                <w:noProof/>
              </w:rPr>
            </w:pPr>
            <w:r w:rsidRPr="00841F47">
              <w:rPr>
                <w:rFonts w:hint="eastAsia"/>
              </w:rPr>
              <w:t>5GP</w:t>
            </w:r>
            <w:r w:rsidR="00F60368">
              <w:t>r</w:t>
            </w:r>
            <w:r w:rsidRPr="00841F47">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AE9EA" w:rsidR="001E41F3" w:rsidRDefault="00817399">
            <w:pPr>
              <w:pStyle w:val="CRCoverPage"/>
              <w:spacing w:after="0"/>
              <w:ind w:left="100"/>
              <w:rPr>
                <w:noProof/>
              </w:rPr>
            </w:pPr>
            <w:r>
              <w:t>2022-4-1</w:t>
            </w:r>
            <w:r w:rsidR="00676CC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018A2" w14:textId="2A0DE8E3" w:rsidR="00B630D5" w:rsidRPr="009739E6" w:rsidRDefault="002C233E" w:rsidP="009739E6">
            <w:pPr>
              <w:pStyle w:val="CRCoverPage"/>
              <w:spacing w:after="0"/>
              <w:ind w:left="100"/>
              <w:rPr>
                <w:noProof/>
                <w:lang w:eastAsia="zh-CN"/>
              </w:rPr>
            </w:pPr>
            <w:r>
              <w:rPr>
                <w:noProof/>
                <w:lang w:eastAsia="zh-CN"/>
              </w:rPr>
              <w:t>T</w:t>
            </w:r>
            <w:r w:rsidR="00B630D5" w:rsidRPr="009739E6">
              <w:rPr>
                <w:noProof/>
                <w:lang w:eastAsia="zh-CN"/>
              </w:rPr>
              <w:t xml:space="preserve">here are QoS error checks for </w:t>
            </w:r>
            <w:r w:rsidR="00676CCE" w:rsidRPr="009739E6">
              <w:rPr>
                <w:noProof/>
                <w:lang w:eastAsia="zh-CN"/>
              </w:rPr>
              <w:t>the “U</w:t>
            </w:r>
            <w:r w:rsidR="00B630D5" w:rsidRPr="009739E6">
              <w:rPr>
                <w:noProof/>
                <w:lang w:eastAsia="zh-CN"/>
              </w:rPr>
              <w:t>nstructured</w:t>
            </w:r>
            <w:r w:rsidR="00676CCE" w:rsidRPr="009739E6">
              <w:rPr>
                <w:noProof/>
                <w:lang w:eastAsia="zh-CN"/>
              </w:rPr>
              <w:t>”</w:t>
            </w:r>
            <w:r w:rsidR="00B630D5" w:rsidRPr="009739E6">
              <w:rPr>
                <w:noProof/>
                <w:lang w:eastAsia="zh-CN"/>
              </w:rPr>
              <w:t xml:space="preserve"> PDU session type for Network-requested PDU session modification procedure not accepted by the UE</w:t>
            </w:r>
            <w:r w:rsidR="008712F4" w:rsidRPr="009739E6">
              <w:rPr>
                <w:noProof/>
                <w:lang w:eastAsia="zh-CN"/>
              </w:rPr>
              <w:t xml:space="preserve"> in section 6.3.2.4 in </w:t>
            </w:r>
            <w:r w:rsidR="003E60AB" w:rsidRPr="009739E6">
              <w:rPr>
                <w:noProof/>
                <w:lang w:eastAsia="zh-CN"/>
              </w:rPr>
              <w:t xml:space="preserve">TS </w:t>
            </w:r>
            <w:r w:rsidR="008712F4" w:rsidRPr="009739E6">
              <w:rPr>
                <w:noProof/>
                <w:lang w:eastAsia="zh-CN"/>
              </w:rPr>
              <w:t>24.501 as the below statement:</w:t>
            </w:r>
          </w:p>
          <w:p w14:paraId="0E366FD3" w14:textId="77777777" w:rsidR="008712F4" w:rsidRPr="008712F4" w:rsidRDefault="008712F4" w:rsidP="008712F4">
            <w:pPr>
              <w:pStyle w:val="B1"/>
              <w:rPr>
                <w:i/>
              </w:rPr>
            </w:pPr>
            <w:r w:rsidRPr="008712F4">
              <w:rPr>
                <w:i/>
              </w:rPr>
              <w:t>b) Syntactical errors in QoS operations:</w:t>
            </w:r>
          </w:p>
          <w:p w14:paraId="596CB191" w14:textId="7E1C2171" w:rsidR="008712F4" w:rsidRPr="008712F4" w:rsidRDefault="008712F4" w:rsidP="008712F4">
            <w:pPr>
              <w:pStyle w:val="B2"/>
              <w:rPr>
                <w:i/>
              </w:rPr>
            </w:pPr>
            <w:r w:rsidRPr="008712F4">
              <w:rPr>
                <w:i/>
              </w:rPr>
              <w:t>6) 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r>
              <w:rPr>
                <w:i/>
              </w:rPr>
              <w:t>”</w:t>
            </w:r>
          </w:p>
          <w:p w14:paraId="0F59EF3D" w14:textId="77777777" w:rsidR="00CD7ACC" w:rsidRDefault="002C233E" w:rsidP="009739E6">
            <w:pPr>
              <w:pStyle w:val="CRCoverPage"/>
              <w:spacing w:after="0"/>
              <w:ind w:left="100"/>
              <w:rPr>
                <w:noProof/>
                <w:lang w:eastAsia="zh-CN"/>
              </w:rPr>
            </w:pPr>
            <w:r>
              <w:rPr>
                <w:noProof/>
                <w:lang w:eastAsia="zh-CN"/>
              </w:rPr>
              <w:t xml:space="preserve">However, in </w:t>
            </w:r>
            <w:r w:rsidR="008712F4" w:rsidRPr="009739E6">
              <w:rPr>
                <w:noProof/>
                <w:lang w:eastAsia="zh-CN"/>
              </w:rPr>
              <w:t xml:space="preserve">PCO check </w:t>
            </w:r>
            <w:r>
              <w:rPr>
                <w:noProof/>
                <w:lang w:eastAsia="zh-CN"/>
              </w:rPr>
              <w:t xml:space="preserve">for </w:t>
            </w:r>
            <w:r w:rsidR="008F3DC7" w:rsidRPr="009739E6">
              <w:rPr>
                <w:noProof/>
                <w:lang w:eastAsia="zh-CN"/>
              </w:rPr>
              <w:t xml:space="preserve">"non-IP" </w:t>
            </w:r>
            <w:r>
              <w:rPr>
                <w:noProof/>
                <w:lang w:eastAsia="zh-CN"/>
              </w:rPr>
              <w:t>PDN connection in clause 6.1.4.1, the same check are put under packet filter operation error. This behaviour shold be aligned as QoS operation error.</w:t>
            </w:r>
          </w:p>
          <w:p w14:paraId="708AA7DE" w14:textId="37A350A7" w:rsidR="002C233E" w:rsidRPr="008712F4" w:rsidRDefault="002C233E" w:rsidP="009739E6">
            <w:pPr>
              <w:pStyle w:val="CRCoverPage"/>
              <w:spacing w:after="0"/>
              <w:ind w:left="100"/>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5E1AB9AC" w:rsidR="001E41F3" w:rsidRDefault="00B630D5">
            <w:pPr>
              <w:pStyle w:val="CRCoverPage"/>
              <w:spacing w:after="0"/>
              <w:rPr>
                <w:b/>
                <w:i/>
                <w:noProof/>
                <w:sz w:val="8"/>
                <w:szCs w:val="8"/>
                <w:lang w:eastAsia="zh-CN"/>
              </w:rPr>
            </w:pPr>
            <w:r>
              <w:rPr>
                <w:b/>
                <w:i/>
                <w:noProof/>
                <w:sz w:val="8"/>
                <w:szCs w:val="8"/>
                <w:lang w:eastAsia="zh-CN"/>
              </w:rPr>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14EF1" w14:textId="428FC3E7" w:rsidR="002C233E" w:rsidRPr="00812D3C" w:rsidRDefault="002C233E" w:rsidP="002C233E">
            <w:pPr>
              <w:pStyle w:val="CRCoverPage"/>
              <w:spacing w:after="0"/>
              <w:ind w:left="100"/>
              <w:rPr>
                <w:rFonts w:cs="Arial"/>
                <w:lang w:val="en-US" w:eastAsia="zh-CN"/>
              </w:rPr>
            </w:pPr>
            <w:r>
              <w:rPr>
                <w:noProof/>
                <w:lang w:eastAsia="zh-CN"/>
              </w:rPr>
              <w:t>Put QoS rule check for unstructured under QoS operation error.</w:t>
            </w:r>
          </w:p>
          <w:p w14:paraId="31C656EC" w14:textId="083B9F1A" w:rsidR="001E41F3" w:rsidRPr="00812D3C" w:rsidRDefault="001E41F3" w:rsidP="009739E6">
            <w:pPr>
              <w:pStyle w:val="CRCoverPage"/>
              <w:spacing w:after="0"/>
              <w:ind w:left="100"/>
              <w:rPr>
                <w:rFonts w:cs="Arial"/>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6BA37" w:rsidR="001E41F3" w:rsidRDefault="002C233E" w:rsidP="009739E6">
            <w:pPr>
              <w:pStyle w:val="CRCoverPage"/>
              <w:spacing w:after="0"/>
              <w:ind w:left="100"/>
              <w:rPr>
                <w:noProof/>
                <w:lang w:eastAsia="zh-CN"/>
              </w:rPr>
            </w:pPr>
            <w:r>
              <w:rPr>
                <w:noProof/>
                <w:lang w:eastAsia="zh-CN"/>
              </w:rPr>
              <w:t>UE and network behaviour does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010B96BC"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271104" w14:textId="77777777" w:rsidR="00815CD7" w:rsidRPr="00C607F7" w:rsidRDefault="00815CD7" w:rsidP="00815CD7">
      <w:pPr>
        <w:pStyle w:val="40"/>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46C466F9" w14:textId="77777777" w:rsidR="00815CD7" w:rsidRPr="00634115" w:rsidRDefault="00815CD7" w:rsidP="00815CD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7AF31D9" w14:textId="77777777" w:rsidR="00815CD7" w:rsidRDefault="00815CD7" w:rsidP="00815CD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17185868" w14:textId="77777777" w:rsidR="00815CD7" w:rsidRDefault="00815CD7" w:rsidP="00815CD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C0449F4" w14:textId="77777777" w:rsidR="00815CD7" w:rsidRDefault="00815CD7" w:rsidP="00815CD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B95C3A5" w14:textId="77777777" w:rsidR="00815CD7" w:rsidRPr="00634115" w:rsidRDefault="00815CD7" w:rsidP="00815CD7">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B7F7F02" w14:textId="77777777" w:rsidR="00815CD7" w:rsidRPr="00AD1173" w:rsidRDefault="00815CD7" w:rsidP="00815CD7">
      <w:pPr>
        <w:pStyle w:val="B1"/>
      </w:pPr>
      <w:r>
        <w:t>a)</w:t>
      </w:r>
      <w:r w:rsidRPr="00AD1173">
        <w:tab/>
        <w:t>the PDU session type of the PDU session shall be mapped to the PDN type of the default EPS bearer context as follows:</w:t>
      </w:r>
    </w:p>
    <w:p w14:paraId="1538697D" w14:textId="77777777" w:rsidR="00815CD7" w:rsidRPr="00AD1173" w:rsidRDefault="00815CD7" w:rsidP="00815CD7">
      <w:pPr>
        <w:pStyle w:val="B2"/>
      </w:pPr>
      <w:r w:rsidRPr="00AD1173">
        <w:t>1)</w:t>
      </w:r>
      <w:r w:rsidRPr="00AD1173">
        <w:tab/>
        <w:t>the PDN type shall be set to "non-IP" if the PDU session type is "Unstructured";</w:t>
      </w:r>
    </w:p>
    <w:p w14:paraId="30339A55" w14:textId="77777777" w:rsidR="00815CD7" w:rsidRPr="00AD1173" w:rsidRDefault="00815CD7" w:rsidP="00815CD7">
      <w:pPr>
        <w:pStyle w:val="B2"/>
      </w:pPr>
      <w:r w:rsidRPr="00AD1173">
        <w:t>2)</w:t>
      </w:r>
      <w:r w:rsidRPr="00AD1173">
        <w:tab/>
        <w:t>the PDN type shall be set to "IPv4" if the PDU session type is "IPv4";</w:t>
      </w:r>
    </w:p>
    <w:p w14:paraId="46B47204" w14:textId="77777777" w:rsidR="00815CD7" w:rsidRPr="00AD1173" w:rsidRDefault="00815CD7" w:rsidP="00815CD7">
      <w:pPr>
        <w:pStyle w:val="B2"/>
      </w:pPr>
      <w:r w:rsidRPr="00AD1173">
        <w:t>3)</w:t>
      </w:r>
      <w:r w:rsidRPr="00AD1173">
        <w:tab/>
        <w:t>the PDN type shall be set to "IPv6" if the PDU session type is "IPv6";</w:t>
      </w:r>
    </w:p>
    <w:p w14:paraId="1386D3B4" w14:textId="77777777" w:rsidR="00815CD7" w:rsidRPr="00AD1173" w:rsidRDefault="00815CD7" w:rsidP="00815CD7">
      <w:pPr>
        <w:pStyle w:val="B2"/>
      </w:pPr>
      <w:r w:rsidRPr="00DB5AAE">
        <w:t>4)</w:t>
      </w:r>
      <w:r w:rsidRPr="00DB5AAE">
        <w:tab/>
        <w:t>the PDN type shall be set to "IPv4v6" if the PDU session type is "IPv4v6";</w:t>
      </w:r>
    </w:p>
    <w:p w14:paraId="36746879" w14:textId="77777777" w:rsidR="00815CD7" w:rsidRDefault="00815CD7" w:rsidP="00815CD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AD8B9C2" w14:textId="77777777" w:rsidR="00815CD7" w:rsidRDefault="00815CD7" w:rsidP="00815CD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75B0C1C" w14:textId="77777777" w:rsidR="00815CD7" w:rsidRDefault="00815CD7" w:rsidP="00815CD7">
      <w:pPr>
        <w:pStyle w:val="B1"/>
      </w:pPr>
      <w:r>
        <w:t>b)</w:t>
      </w:r>
      <w:r w:rsidRPr="00AD1173">
        <w:tab/>
        <w:t>the PDU address of the PDU session shall be mapped to the PDN address of the default EPS bearer context</w:t>
      </w:r>
      <w:r>
        <w:t xml:space="preserve"> as follows:</w:t>
      </w:r>
    </w:p>
    <w:p w14:paraId="5AEC76B2" w14:textId="77777777" w:rsidR="00815CD7" w:rsidRDefault="00815CD7" w:rsidP="00815CD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C92736A" w14:textId="77777777" w:rsidR="00815CD7" w:rsidRPr="00AD1173" w:rsidRDefault="00815CD7" w:rsidP="00815CD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96280CC" w14:textId="77777777" w:rsidR="00815CD7" w:rsidRPr="00AD1173" w:rsidRDefault="00815CD7" w:rsidP="00815CD7">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32F40367" w14:textId="77777777" w:rsidR="00815CD7" w:rsidRPr="00AE14D7" w:rsidRDefault="00815CD7" w:rsidP="00815CD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6335278" w14:textId="77777777" w:rsidR="00815CD7" w:rsidRDefault="00815CD7" w:rsidP="00815CD7">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9EFAD73" w14:textId="77777777" w:rsidR="00815CD7" w:rsidRPr="00AD1173" w:rsidRDefault="00815CD7" w:rsidP="00815CD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ADDBED0" w14:textId="77777777" w:rsidR="00815CD7" w:rsidRPr="00AD1173" w:rsidRDefault="00815CD7" w:rsidP="00815CD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7EE0795" w14:textId="77777777" w:rsidR="00815CD7" w:rsidRPr="00AD1173" w:rsidRDefault="00815CD7" w:rsidP="00815CD7">
      <w:pPr>
        <w:pStyle w:val="B1"/>
      </w:pPr>
      <w:r>
        <w:t>f)</w:t>
      </w:r>
      <w:r w:rsidRPr="00AD1173">
        <w:tab/>
        <w:t>for any other PDU session the UE shall set the state of the mapped EPS bearer context(s) to BEARER CONTEXT INACTIVE.</w:t>
      </w:r>
    </w:p>
    <w:p w14:paraId="41A5A6B0" w14:textId="77777777" w:rsidR="00815CD7" w:rsidRPr="00634115" w:rsidRDefault="00815CD7" w:rsidP="00815CD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AF87353" w14:textId="77777777" w:rsidR="00815CD7" w:rsidRPr="00AD1173" w:rsidRDefault="00815CD7" w:rsidP="00815CD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86CF245" w14:textId="77777777" w:rsidR="00815CD7" w:rsidRPr="00AD1173" w:rsidRDefault="00815CD7" w:rsidP="00815CD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69726F9" w14:textId="77777777" w:rsidR="00815CD7" w:rsidRPr="00AD1173" w:rsidRDefault="00815CD7" w:rsidP="00815CD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FBED321" w14:textId="77777777" w:rsidR="00815CD7" w:rsidRPr="00AD1173" w:rsidRDefault="00815CD7" w:rsidP="00815CD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6B68D6E" w14:textId="77777777" w:rsidR="00815CD7" w:rsidRDefault="00815CD7" w:rsidP="00815CD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45C72EE" w14:textId="77777777" w:rsidR="00815CD7" w:rsidRDefault="00815CD7" w:rsidP="00815CD7">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9B1D042" w14:textId="77777777" w:rsidR="00815CD7" w:rsidRDefault="00815CD7" w:rsidP="00815CD7">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058F2582" w14:textId="77777777" w:rsidR="00815CD7" w:rsidRDefault="00815CD7" w:rsidP="00815CD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F9EA22C" w14:textId="77777777" w:rsidR="00815CD7" w:rsidRDefault="00815CD7" w:rsidP="00815CD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3C069CB" w14:textId="77777777" w:rsidR="00815CD7" w:rsidRDefault="00815CD7" w:rsidP="00815CD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67A77B97" w14:textId="77777777" w:rsidR="00815CD7" w:rsidRDefault="00815CD7" w:rsidP="00815CD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3D50CF" w14:textId="77777777" w:rsidR="00815CD7" w:rsidRDefault="00815CD7" w:rsidP="00815CD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E51DFD5" w14:textId="77777777" w:rsidR="00815CD7" w:rsidRDefault="00815CD7" w:rsidP="00815CD7">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6049E8E" w14:textId="77777777" w:rsidR="00815CD7" w:rsidRPr="009E19F2" w:rsidRDefault="00815CD7" w:rsidP="00815CD7">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2A43A5EC" w14:textId="77777777" w:rsidR="00815CD7" w:rsidRPr="009E19F2" w:rsidRDefault="00815CD7" w:rsidP="00815CD7">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0411DCA" w14:textId="77777777" w:rsidR="00815CD7" w:rsidRDefault="00815CD7" w:rsidP="00815CD7">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D2073B2" w14:textId="77777777" w:rsidR="00815CD7" w:rsidRDefault="00815CD7" w:rsidP="00815CD7">
      <w:pPr>
        <w:pStyle w:val="B1"/>
      </w:pPr>
      <w:r>
        <w:rPr>
          <w:lang w:eastAsia="zh-CN"/>
        </w:rPr>
        <w:t>a)</w:t>
      </w:r>
      <w:r>
        <w:rPr>
          <w:rFonts w:hint="eastAsia"/>
          <w:lang w:eastAsia="zh-CN"/>
        </w:rPr>
        <w:tab/>
      </w:r>
      <w:r>
        <w:t>PS data off; and</w:t>
      </w:r>
    </w:p>
    <w:p w14:paraId="41035F0A" w14:textId="77777777" w:rsidR="00815CD7" w:rsidRDefault="00815CD7" w:rsidP="00815CD7">
      <w:pPr>
        <w:pStyle w:val="B1"/>
      </w:pPr>
      <w:r>
        <w:rPr>
          <w:lang w:eastAsia="zh-CN"/>
        </w:rPr>
        <w:t>b)</w:t>
      </w:r>
      <w:r>
        <w:rPr>
          <w:rFonts w:hint="eastAsia"/>
          <w:lang w:eastAsia="zh-CN"/>
        </w:rPr>
        <w:tab/>
      </w:r>
      <w:r>
        <w:t>Local address in TFT.</w:t>
      </w:r>
    </w:p>
    <w:p w14:paraId="3961CFA9" w14:textId="77777777" w:rsidR="00815CD7" w:rsidRPr="009E19F2" w:rsidRDefault="00815CD7" w:rsidP="00815CD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86855BE" w14:textId="77777777" w:rsidR="00815CD7" w:rsidRDefault="00815CD7" w:rsidP="00815CD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5AE4193" w14:textId="77777777" w:rsidR="00815CD7" w:rsidRDefault="00815CD7" w:rsidP="00815CD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9167F71" w14:textId="77777777" w:rsidR="00815CD7" w:rsidRDefault="00815CD7" w:rsidP="00815CD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F23E021" w14:textId="77777777" w:rsidR="00815CD7" w:rsidRPr="00AD1173" w:rsidRDefault="00815CD7" w:rsidP="00815CD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E5A0FCD" w14:textId="77777777" w:rsidR="00815CD7" w:rsidRDefault="00815CD7" w:rsidP="00815CD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01D260F" w14:textId="77777777" w:rsidR="00815CD7" w:rsidRDefault="00815CD7" w:rsidP="00815CD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949C738" w14:textId="77777777" w:rsidR="00815CD7" w:rsidRDefault="00815CD7" w:rsidP="00815CD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E6C8AE8" w14:textId="77777777" w:rsidR="00815CD7" w:rsidRDefault="00815CD7" w:rsidP="00815CD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519BEC6" w14:textId="77777777" w:rsidR="00815CD7" w:rsidRDefault="00815CD7" w:rsidP="00815CD7">
      <w:pPr>
        <w:pStyle w:val="B1"/>
      </w:pPr>
      <w:r>
        <w:t>a)</w:t>
      </w:r>
      <w:r>
        <w:tab/>
        <w:t>Semantic errors in QoS operations:</w:t>
      </w:r>
    </w:p>
    <w:p w14:paraId="17B87944" w14:textId="77777777" w:rsidR="00815CD7" w:rsidRDefault="00815CD7" w:rsidP="00815C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B10D62F" w14:textId="77777777" w:rsidR="00815CD7" w:rsidRDefault="00815CD7" w:rsidP="00815CD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FF5908E" w14:textId="77777777" w:rsidR="00815CD7" w:rsidRDefault="00815CD7" w:rsidP="00815C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AB77C5D" w14:textId="77777777" w:rsidR="00815CD7" w:rsidRDefault="00815CD7" w:rsidP="00815CD7">
      <w:pPr>
        <w:pStyle w:val="B2"/>
      </w:pPr>
      <w:r>
        <w:t>4)</w:t>
      </w:r>
      <w:r>
        <w:tab/>
        <w:t>When the</w:t>
      </w:r>
      <w:r w:rsidRPr="008937E4">
        <w:t xml:space="preserve"> </w:t>
      </w:r>
      <w:r>
        <w:t>r</w:t>
      </w:r>
      <w:r w:rsidRPr="008937E4">
        <w:t>ule operation</w:t>
      </w:r>
      <w:r>
        <w:t xml:space="preserve"> is "Delete existing QoS rule" on the default QoS rule.</w:t>
      </w:r>
    </w:p>
    <w:p w14:paraId="2C2AE177" w14:textId="77777777" w:rsidR="00815CD7" w:rsidRDefault="00815CD7" w:rsidP="00815C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418585E" w14:textId="77777777" w:rsidR="00815CD7" w:rsidRPr="00CC0C94" w:rsidRDefault="00815CD7" w:rsidP="00815C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502C239" w14:textId="77777777" w:rsidR="00815CD7" w:rsidRDefault="00815CD7" w:rsidP="00815CD7">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5E1E7C3" w14:textId="77777777" w:rsidR="00815CD7" w:rsidRDefault="00815CD7" w:rsidP="00815CD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68502A1" w14:textId="77777777" w:rsidR="00815CD7" w:rsidRDefault="00815CD7" w:rsidP="00815CD7">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37C28559" w14:textId="77777777" w:rsidR="00815CD7" w:rsidRDefault="00815CD7" w:rsidP="00815CD7">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C827D46" w14:textId="77777777" w:rsidR="00815CD7" w:rsidRDefault="00815CD7" w:rsidP="00815CD7">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50CCD61" w14:textId="77777777" w:rsidR="00815CD7" w:rsidRPr="00CC0C94" w:rsidRDefault="00815CD7" w:rsidP="00815CD7">
      <w:pPr>
        <w:pStyle w:val="B2"/>
      </w:pPr>
      <w:r>
        <w:t>12)</w:t>
      </w:r>
      <w:r>
        <w:tab/>
        <w:t>When the flow description operation is "Delete existing QoS flow description" and there is no existing QoS flow description with the same QoS flow identifier stored for the EPS bearer context being modified.</w:t>
      </w:r>
    </w:p>
    <w:p w14:paraId="072FF21C" w14:textId="77777777" w:rsidR="00815CD7" w:rsidRDefault="00815CD7" w:rsidP="00815CD7">
      <w:pPr>
        <w:pStyle w:val="B2"/>
      </w:pPr>
      <w:r>
        <w:t>13)</w:t>
      </w:r>
      <w:r>
        <w:tab/>
        <w:t>When the UE determines that:</w:t>
      </w:r>
    </w:p>
    <w:p w14:paraId="5567D6FD" w14:textId="77777777" w:rsidR="00815CD7" w:rsidRDefault="00815CD7" w:rsidP="00815CD7">
      <w:pPr>
        <w:pStyle w:val="B3"/>
      </w:pPr>
      <w:r>
        <w:t>i)</w:t>
      </w:r>
      <w:r>
        <w:tab/>
        <w:t>the default EPS bearer context is associated with one or more QoS flows but the default EPS bearer context is not associated with the default QoS rule.</w:t>
      </w:r>
    </w:p>
    <w:p w14:paraId="0BAF984E" w14:textId="77777777" w:rsidR="00815CD7" w:rsidRDefault="00815CD7" w:rsidP="00815CD7">
      <w:pPr>
        <w:pStyle w:val="B3"/>
      </w:pPr>
      <w:r>
        <w:t>ii)</w:t>
      </w:r>
      <w:r>
        <w:tab/>
        <w:t>a dedicated EPS bearer context is associated with one or more QoS flows but the dedicated EPS bearer context is associated with the default QoS rule.</w:t>
      </w:r>
    </w:p>
    <w:p w14:paraId="6A72AD7E" w14:textId="77777777" w:rsidR="00815CD7" w:rsidRDefault="00815CD7" w:rsidP="00815CD7">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C76ADB7" w14:textId="77777777" w:rsidR="00815CD7" w:rsidRDefault="00815CD7" w:rsidP="00815CD7">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FF31161" w14:textId="77777777" w:rsidR="00815CD7" w:rsidRDefault="00815CD7" w:rsidP="00815CD7">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AEEB684" w14:textId="77777777" w:rsidR="00815CD7" w:rsidRPr="00F53A0F" w:rsidRDefault="00815CD7" w:rsidP="00815CD7">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2DCBE98" w14:textId="77777777" w:rsidR="00815CD7" w:rsidRDefault="00815CD7" w:rsidP="00815CD7">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0988A27E" w14:textId="77777777" w:rsidR="00815CD7" w:rsidRPr="002508E5" w:rsidRDefault="00815CD7" w:rsidP="00815CD7">
      <w:pPr>
        <w:pStyle w:val="B1"/>
      </w:pP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59CE6402" w14:textId="77777777" w:rsidR="00815CD7" w:rsidRDefault="00815CD7" w:rsidP="00815CD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DDF8F52" w14:textId="77777777" w:rsidR="00815CD7" w:rsidRPr="00CC0C94" w:rsidRDefault="00815CD7" w:rsidP="00815CD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48A1A86" w14:textId="77777777" w:rsidR="00815CD7" w:rsidRDefault="00815CD7" w:rsidP="00815CD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1286970" w14:textId="77777777" w:rsidR="00815CD7" w:rsidRDefault="00815CD7" w:rsidP="00815CD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661B09A" w14:textId="77777777" w:rsidR="00815CD7" w:rsidRDefault="00815CD7" w:rsidP="00815CD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CC0BF4B" w14:textId="77777777" w:rsidR="00815CD7" w:rsidRDefault="00815CD7" w:rsidP="00815CD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9774E53" w14:textId="77777777" w:rsidR="00815CD7" w:rsidRDefault="00815CD7" w:rsidP="00815CD7">
      <w:pPr>
        <w:pStyle w:val="B1"/>
      </w:pPr>
      <w:r>
        <w:t>b)</w:t>
      </w:r>
      <w:r>
        <w:tab/>
        <w:t>Syntactical errors in QoS operations:</w:t>
      </w:r>
    </w:p>
    <w:p w14:paraId="5104BB31" w14:textId="77777777" w:rsidR="00815CD7" w:rsidRDefault="00815CD7" w:rsidP="00815C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3D8E1600" w14:textId="77777777" w:rsidR="00815CD7" w:rsidRPr="00CC0C94" w:rsidRDefault="00815CD7" w:rsidP="00815C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EEED79E" w14:textId="77777777" w:rsidR="00815CD7" w:rsidRPr="00CC0C94" w:rsidRDefault="00815CD7" w:rsidP="00815C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BD28529" w14:textId="77777777" w:rsidR="00815CD7" w:rsidRPr="00CC0C94" w:rsidRDefault="00815CD7" w:rsidP="00815CD7">
      <w:pPr>
        <w:pStyle w:val="B2"/>
      </w:pPr>
      <w:r>
        <w:t>4</w:t>
      </w:r>
      <w:r w:rsidRPr="00CC0C94">
        <w:t>)</w:t>
      </w:r>
      <w:r w:rsidRPr="008457FE">
        <w:tab/>
      </w:r>
      <w:r>
        <w:t>Void</w:t>
      </w:r>
      <w:r w:rsidRPr="00CC0C94">
        <w:t>.</w:t>
      </w:r>
    </w:p>
    <w:p w14:paraId="564B8202" w14:textId="77777777" w:rsidR="00815CD7" w:rsidRDefault="00815CD7" w:rsidP="00815CD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9C77A58" w14:textId="77777777" w:rsidR="00815CD7" w:rsidRDefault="00815CD7" w:rsidP="00815CD7">
      <w:pPr>
        <w:pStyle w:val="B2"/>
      </w:pPr>
      <w:r>
        <w:t>6)</w:t>
      </w:r>
      <w:r>
        <w:tab/>
        <w:t>When, the</w:t>
      </w:r>
    </w:p>
    <w:p w14:paraId="64AD3FDC" w14:textId="77777777" w:rsidR="00815CD7" w:rsidRPr="00C60C5E" w:rsidRDefault="00815CD7" w:rsidP="00815CD7">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6577B61C" w14:textId="77777777" w:rsidR="00815CD7" w:rsidRPr="00C60C5E" w:rsidRDefault="00815CD7" w:rsidP="00815CD7">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3C922C2F" w14:textId="075B3057" w:rsidR="00815CD7" w:rsidRDefault="00815CD7" w:rsidP="00815CD7">
      <w:pPr>
        <w:pStyle w:val="B2"/>
        <w:rPr>
          <w:ins w:id="9" w:author="OPPO-Haorui" w:date="2022-07-20T14:49:00Z"/>
        </w:rPr>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05A40F0" w14:textId="65145FA7" w:rsidR="00FD3390" w:rsidRPr="003B41BC" w:rsidRDefault="00FD3390" w:rsidP="00815CD7">
      <w:pPr>
        <w:pStyle w:val="B2"/>
        <w:rPr>
          <w:lang w:eastAsia="zh-CN"/>
        </w:rPr>
      </w:pPr>
      <w:ins w:id="10" w:author="OPPO-Haorui" w:date="2022-07-20T14:49:00Z">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ins>
    </w:p>
    <w:p w14:paraId="4EB5E303" w14:textId="77777777" w:rsidR="00815CD7" w:rsidRPr="00CC0C94" w:rsidRDefault="00815CD7" w:rsidP="00815C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2D2BF0F" w14:textId="77777777" w:rsidR="00815CD7" w:rsidRDefault="00815CD7" w:rsidP="00815CD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9F87B8A" w14:textId="77777777" w:rsidR="00815CD7" w:rsidRPr="00BC0603" w:rsidRDefault="00815CD7" w:rsidP="00815CD7">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CA835D9" w14:textId="77777777" w:rsidR="00815CD7" w:rsidRDefault="00815CD7" w:rsidP="00815CD7">
      <w:pPr>
        <w:pStyle w:val="B1"/>
      </w:pPr>
      <w:r w:rsidRPr="00CC0C94">
        <w:t>c)</w:t>
      </w:r>
      <w:r w:rsidRPr="00CC0C94">
        <w:tab/>
        <w:t xml:space="preserve">Semantic errors in </w:t>
      </w:r>
      <w:r w:rsidRPr="004B6717">
        <w:t>packet</w:t>
      </w:r>
      <w:r w:rsidRPr="00CC0C94">
        <w:t xml:space="preserve"> filters:</w:t>
      </w:r>
    </w:p>
    <w:p w14:paraId="4C26A211" w14:textId="77777777" w:rsidR="00815CD7" w:rsidRPr="00CC0C94" w:rsidRDefault="00815CD7" w:rsidP="00815C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1245706" w14:textId="77777777" w:rsidR="00815CD7" w:rsidRPr="00CC0C94" w:rsidRDefault="00815CD7" w:rsidP="00815CD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A2B236B" w14:textId="77777777" w:rsidR="00815CD7" w:rsidRPr="00CC0C94" w:rsidRDefault="00815CD7" w:rsidP="00815CD7">
      <w:pPr>
        <w:pStyle w:val="B1"/>
      </w:pPr>
      <w:r w:rsidRPr="00CC0C94">
        <w:t>d)</w:t>
      </w:r>
      <w:r w:rsidRPr="00CC0C94">
        <w:tab/>
        <w:t>Syntactical errors in packet filters:</w:t>
      </w:r>
    </w:p>
    <w:p w14:paraId="13FAC074" w14:textId="77777777" w:rsidR="00815CD7" w:rsidRPr="002508E5" w:rsidRDefault="00815CD7" w:rsidP="00815CD7">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15B5D565" w14:textId="77777777" w:rsidR="00815CD7" w:rsidRPr="002508E5" w:rsidRDefault="00815CD7" w:rsidP="00815CD7">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7BC84074" w14:textId="77777777" w:rsidR="00815CD7" w:rsidRDefault="00815CD7" w:rsidP="00815CD7">
      <w:pPr>
        <w:pStyle w:val="B2"/>
      </w:pPr>
      <w:r>
        <w:t>3</w:t>
      </w:r>
      <w:r w:rsidRPr="002508E5">
        <w:t>)</w:t>
      </w:r>
      <w:r w:rsidRPr="002508E5">
        <w:tab/>
        <w:t>When there are other types of syntactical errors in the coding of packet filters, such as the use of a reserved value for a packet filter component identifier.</w:t>
      </w:r>
    </w:p>
    <w:p w14:paraId="4C5DAE42" w14:textId="598967AD" w:rsidR="00815CD7" w:rsidRPr="002508E5" w:rsidRDefault="00815CD7" w:rsidP="00815CD7">
      <w:pPr>
        <w:pStyle w:val="B2"/>
      </w:pPr>
      <w:r>
        <w:t>4</w:t>
      </w:r>
      <w:r w:rsidRPr="00180BEC">
        <w:t>)</w:t>
      </w:r>
      <w:r>
        <w:tab/>
      </w:r>
      <w:ins w:id="11" w:author="OPPO-Haorui" w:date="2022-07-20T14:47:00Z">
        <w:r w:rsidR="00FD3390">
          <w:t>Voi</w:t>
        </w:r>
      </w:ins>
      <w:ins w:id="12" w:author="OPPO-Haorui" w:date="2022-07-20T14:48:00Z">
        <w:r w:rsidR="00FD3390">
          <w:t>d</w:t>
        </w:r>
      </w:ins>
      <w:del w:id="13" w:author="OPPO-Haorui" w:date="2022-07-20T14:47:00Z">
        <w:r w:rsidRPr="00180BEC" w:rsidDel="00FD3390">
          <w:delText>When the rule operation is "Create new QoS rule", "Modify existing QoS rule and add packet filters" or "Modify existing QoS rule and replace all packet filters"</w:delText>
        </w:r>
        <w:r w:rsidDel="00FD3390">
          <w:delText xml:space="preserve"> with a non-empty packet filter list in the QoS rule</w:delText>
        </w:r>
        <w:r w:rsidRPr="00180BEC" w:rsidDel="00FD3390">
          <w:delText xml:space="preserve">, </w:delText>
        </w:r>
        <w:r w:rsidDel="00FD3390">
          <w:delText xml:space="preserve">and </w:delText>
        </w:r>
        <w:r w:rsidRPr="00180BEC" w:rsidDel="00FD3390">
          <w:delText>the DQR bit is set to "the QoS rule is the default QoS rule"</w:delText>
        </w:r>
        <w:r w:rsidDel="00FD3390">
          <w:delText>, the QoS rule is provided for a PDN connection of PDN type "non-IP" and there is locally available information associated with the PDN connection that is set to "Unstructured"</w:delText>
        </w:r>
      </w:del>
      <w:r w:rsidRPr="007D4A58">
        <w:t>.</w:t>
      </w:r>
    </w:p>
    <w:p w14:paraId="40F2E73A" w14:textId="77777777" w:rsidR="00815CD7" w:rsidRDefault="00815CD7" w:rsidP="00815CD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19D8053" w14:textId="77777777" w:rsidR="00815CD7" w:rsidRPr="008B738B" w:rsidRDefault="00815CD7" w:rsidP="00815CD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250CB57" w14:textId="77777777" w:rsidR="00815CD7" w:rsidRDefault="00815CD7" w:rsidP="00815CD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095A49F" w14:textId="77777777" w:rsidR="00815CD7" w:rsidRDefault="00815CD7" w:rsidP="00815CD7">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7D91D57" w14:textId="77777777" w:rsidR="00815CD7" w:rsidRDefault="00815CD7" w:rsidP="00815CD7">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F474137" w14:textId="77777777" w:rsidR="00815CD7" w:rsidRDefault="00815CD7" w:rsidP="00815CD7">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B9D9935" w14:textId="77777777" w:rsidR="00815CD7" w:rsidRDefault="00815CD7" w:rsidP="00815CD7">
      <w:pPr>
        <w:pStyle w:val="B1"/>
      </w:pPr>
      <w:r>
        <w:t>b)</w:t>
      </w:r>
      <w:r>
        <w:tab/>
        <w:t>the UE and the SMF shall perform a local release of the PDU session(s) associated with 3GPP access which have not been transferred to EPS; and</w:t>
      </w:r>
    </w:p>
    <w:p w14:paraId="480B6D9E" w14:textId="77777777" w:rsidR="00815CD7" w:rsidRPr="00634115" w:rsidRDefault="00815CD7" w:rsidP="00815CD7">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9792302" w14:textId="77777777" w:rsidR="00815CD7" w:rsidRDefault="00815CD7" w:rsidP="00815CD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740F10C" w14:textId="77777777" w:rsidR="00815CD7" w:rsidRDefault="00815CD7" w:rsidP="00815CD7">
      <w:pPr>
        <w:pStyle w:val="B1"/>
      </w:pPr>
      <w:r>
        <w:t>a)</w:t>
      </w:r>
      <w:r>
        <w:tab/>
        <w:t>keep some or all of these PDU sessions still associated with non-3GPP access in 5GS, if supported;</w:t>
      </w:r>
    </w:p>
    <w:p w14:paraId="516C33CC" w14:textId="77777777" w:rsidR="00815CD7" w:rsidRDefault="00815CD7" w:rsidP="00815CD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F0BFC2A" w14:textId="77777777" w:rsidR="00815CD7" w:rsidRDefault="00815CD7" w:rsidP="00815CD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9D5B60B" w14:textId="77777777" w:rsidR="00815CD7" w:rsidRDefault="00815CD7" w:rsidP="00815CD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6B59538" w14:textId="77777777" w:rsidR="00815CD7" w:rsidRPr="00AD1173" w:rsidRDefault="00815CD7" w:rsidP="00815CD7">
      <w:pPr>
        <w:pStyle w:val="B2"/>
      </w:pPr>
      <w:r>
        <w:t>2)</w:t>
      </w:r>
      <w:r w:rsidRPr="00AD1173">
        <w:tab/>
        <w:t>the PDU session type of the PDU session shall be mapped to the PDN type of the default EPS bearer context as follows:</w:t>
      </w:r>
    </w:p>
    <w:p w14:paraId="1F2A5B4A" w14:textId="77777777" w:rsidR="00815CD7" w:rsidRPr="00AD1173" w:rsidRDefault="00815CD7" w:rsidP="00815CD7">
      <w:pPr>
        <w:pStyle w:val="B3"/>
      </w:pPr>
      <w:r>
        <w:t>i</w:t>
      </w:r>
      <w:r w:rsidRPr="00AD1173">
        <w:t>)</w:t>
      </w:r>
      <w:r w:rsidRPr="00AD1173">
        <w:tab/>
        <w:t>the PDN type shall be set to "non-IP" if the PDU session type is "Unstructured";</w:t>
      </w:r>
    </w:p>
    <w:p w14:paraId="36FCE679" w14:textId="77777777" w:rsidR="00815CD7" w:rsidRPr="00AD1173" w:rsidRDefault="00815CD7" w:rsidP="00815CD7">
      <w:pPr>
        <w:pStyle w:val="B3"/>
      </w:pPr>
      <w:r>
        <w:t>ii</w:t>
      </w:r>
      <w:r w:rsidRPr="00AD1173">
        <w:t>)</w:t>
      </w:r>
      <w:r w:rsidRPr="00AD1173">
        <w:tab/>
        <w:t>the PDN type shall be set to "IPv4" if the PDU session type is "IPv4";</w:t>
      </w:r>
    </w:p>
    <w:p w14:paraId="1F227977" w14:textId="77777777" w:rsidR="00815CD7" w:rsidRPr="00AD1173" w:rsidRDefault="00815CD7" w:rsidP="00815CD7">
      <w:pPr>
        <w:pStyle w:val="B3"/>
      </w:pPr>
      <w:r>
        <w:t>iii</w:t>
      </w:r>
      <w:r w:rsidRPr="00AD1173">
        <w:t>)</w:t>
      </w:r>
      <w:r w:rsidRPr="00AD1173">
        <w:tab/>
        <w:t>the PDN type shall be set to "IPv6" if the PDU session type is "IPv6";</w:t>
      </w:r>
    </w:p>
    <w:p w14:paraId="089A84FA" w14:textId="77777777" w:rsidR="00815CD7" w:rsidRPr="00AD1173" w:rsidRDefault="00815CD7" w:rsidP="00815CD7">
      <w:pPr>
        <w:pStyle w:val="B3"/>
      </w:pPr>
      <w:r>
        <w:t>iv</w:t>
      </w:r>
      <w:r w:rsidRPr="00DB5AAE">
        <w:t>)</w:t>
      </w:r>
      <w:r w:rsidRPr="00DB5AAE">
        <w:tab/>
        <w:t>the PDN type shall be set to "IPv4v6" if the PDU session type is "IPv4v6";</w:t>
      </w:r>
    </w:p>
    <w:p w14:paraId="2AEC2DE2" w14:textId="77777777" w:rsidR="00815CD7" w:rsidRDefault="00815CD7" w:rsidP="00815CD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1A90062" w14:textId="77777777" w:rsidR="00815CD7" w:rsidRDefault="00815CD7" w:rsidP="00815CD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B807BCF" w14:textId="77777777" w:rsidR="00815CD7" w:rsidRPr="00AD1173" w:rsidRDefault="00815CD7" w:rsidP="00815CD7">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B1A5D42" w14:textId="77777777" w:rsidR="00815CD7" w:rsidRDefault="00815CD7" w:rsidP="00815CD7">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1D789B80" w14:textId="77777777" w:rsidR="00815CD7" w:rsidRPr="00D35293" w:rsidRDefault="00815CD7" w:rsidP="00815CD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6F22DE8" w14:textId="77777777" w:rsidR="00815CD7" w:rsidRPr="00634115" w:rsidRDefault="00815CD7" w:rsidP="00815CD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3D7DDCC" w14:textId="77777777" w:rsidR="00815CD7" w:rsidRDefault="00815CD7" w:rsidP="00815CD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B649DA6" w14:textId="77777777" w:rsidR="00815CD7" w:rsidRDefault="00815CD7" w:rsidP="00815CD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E00A82C" w14:textId="77777777" w:rsidR="00815CD7" w:rsidRPr="000949A3" w:rsidRDefault="00815CD7" w:rsidP="00815CD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A4062AB" w14:textId="77777777" w:rsidR="00815CD7" w:rsidRDefault="00815CD7" w:rsidP="00815CD7">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3162D49" w14:textId="77777777" w:rsidR="00815CD7" w:rsidRPr="00AD1173" w:rsidRDefault="00815CD7" w:rsidP="00815CD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4D42A54" w14:textId="77777777" w:rsidR="00815CD7" w:rsidRPr="00634115" w:rsidRDefault="00815CD7" w:rsidP="00815CD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A68A612" w14:textId="77777777" w:rsidR="00815CD7" w:rsidRDefault="00815CD7" w:rsidP="00815CD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BB7B3F1" w14:textId="77777777" w:rsidR="00815CD7" w:rsidRDefault="00815CD7" w:rsidP="00815CD7">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7EEF42" w14:textId="77777777" w:rsidR="00815CD7" w:rsidRDefault="00815CD7" w:rsidP="00815CD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DAD6E20" w14:textId="77777777" w:rsidR="00815CD7" w:rsidRDefault="00815CD7" w:rsidP="00815CD7">
      <w:pPr>
        <w:pStyle w:val="B1"/>
      </w:pPr>
      <w:r>
        <w:t>a)</w:t>
      </w:r>
      <w:r>
        <w:tab/>
        <w:t>Semantic errors in QoS operations:</w:t>
      </w:r>
    </w:p>
    <w:p w14:paraId="11668F7B" w14:textId="77777777" w:rsidR="00815CD7" w:rsidRDefault="00815CD7" w:rsidP="00815CD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69B0A99" w14:textId="77777777" w:rsidR="00815CD7" w:rsidRDefault="00815CD7" w:rsidP="00815CD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4F249CE" w14:textId="77777777" w:rsidR="00815CD7" w:rsidRDefault="00815CD7" w:rsidP="00815CD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061C7A" w14:textId="77777777" w:rsidR="00815CD7" w:rsidRDefault="00815CD7" w:rsidP="00815CD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B7F80CF" w14:textId="77777777" w:rsidR="00815CD7" w:rsidRDefault="00815CD7" w:rsidP="00815CD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57D7537" w14:textId="77777777" w:rsidR="00815CD7" w:rsidRDefault="00815CD7" w:rsidP="00815CD7">
      <w:pPr>
        <w:pStyle w:val="B2"/>
      </w:pPr>
      <w:r>
        <w:t>6)</w:t>
      </w:r>
      <w:r>
        <w:tab/>
        <w:t>When the UE determines that:</w:t>
      </w:r>
    </w:p>
    <w:p w14:paraId="6906AE06" w14:textId="77777777" w:rsidR="00815CD7" w:rsidRDefault="00815CD7" w:rsidP="00815CD7">
      <w:pPr>
        <w:pStyle w:val="B3"/>
      </w:pPr>
      <w:r>
        <w:t>i)</w:t>
      </w:r>
      <w:r>
        <w:tab/>
        <w:t>the default EPS bearer context is associated with one or more QoS flows but the default EPS bearer context is not associated with the default QoS rules.</w:t>
      </w:r>
    </w:p>
    <w:p w14:paraId="404EFD83" w14:textId="77777777" w:rsidR="00815CD7" w:rsidRDefault="00815CD7" w:rsidP="00815CD7">
      <w:pPr>
        <w:pStyle w:val="B3"/>
      </w:pPr>
      <w:r>
        <w:t>ii)</w:t>
      </w:r>
      <w:r>
        <w:tab/>
        <w:t>a dedicated EPS bearer context is associated with one or more QoS flows but the dedicated EPS bearer context is associated with the default QoS rule.</w:t>
      </w:r>
    </w:p>
    <w:p w14:paraId="3160628F" w14:textId="77777777" w:rsidR="00815CD7" w:rsidRDefault="00815CD7" w:rsidP="00815CD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59B1C4DD" w14:textId="77777777" w:rsidR="00815CD7" w:rsidRPr="00D249C5" w:rsidRDefault="00815CD7" w:rsidP="00815CD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13DA45FA" w14:textId="77777777" w:rsidR="00815CD7" w:rsidRPr="00D249C5" w:rsidRDefault="00815CD7" w:rsidP="00815CD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37BB4CAE" w14:textId="77777777" w:rsidR="00815CD7" w:rsidRDefault="00815CD7" w:rsidP="00815CD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798648" w14:textId="77777777" w:rsidR="00815CD7" w:rsidRDefault="00815CD7" w:rsidP="00815CD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212E2D" w14:textId="77777777" w:rsidR="00815CD7" w:rsidRDefault="00815CD7" w:rsidP="00815CD7">
      <w:pPr>
        <w:pStyle w:val="B1"/>
      </w:pPr>
      <w:r w:rsidRPr="00041903">
        <w:t>b)</w:t>
      </w:r>
      <w:r w:rsidRPr="00041903">
        <w:tab/>
        <w:t>Syntactical errors in QoS operations:</w:t>
      </w:r>
    </w:p>
    <w:p w14:paraId="1FF57321" w14:textId="77777777" w:rsidR="00815CD7" w:rsidRDefault="00815CD7" w:rsidP="00815C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64E795B" w14:textId="77777777" w:rsidR="00815CD7" w:rsidRDefault="00815CD7" w:rsidP="00815CD7">
      <w:pPr>
        <w:pStyle w:val="B2"/>
      </w:pPr>
      <w:r>
        <w:t>2)</w:t>
      </w:r>
      <w:r>
        <w:tab/>
        <w:t>Void</w:t>
      </w:r>
      <w:r w:rsidRPr="00CC0C94">
        <w:t>.</w:t>
      </w:r>
    </w:p>
    <w:p w14:paraId="2B924CA9" w14:textId="77777777" w:rsidR="00815CD7" w:rsidRPr="00CC0C94" w:rsidRDefault="00815CD7" w:rsidP="00815CD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693B681" w14:textId="77777777" w:rsidR="00815CD7" w:rsidRDefault="00815CD7" w:rsidP="00815CD7">
      <w:pPr>
        <w:pStyle w:val="B2"/>
      </w:pPr>
      <w:r>
        <w:t>4)</w:t>
      </w:r>
      <w:r>
        <w:tab/>
        <w:t>When, the</w:t>
      </w:r>
    </w:p>
    <w:p w14:paraId="0BCD34CE" w14:textId="77777777" w:rsidR="00815CD7" w:rsidRDefault="00815CD7" w:rsidP="00815CD7">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5A6F7051" w14:textId="77777777" w:rsidR="00815CD7" w:rsidRPr="003B41BC" w:rsidRDefault="00815CD7" w:rsidP="00815CD7">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034B716" w14:textId="77777777" w:rsidR="00815CD7" w:rsidRPr="00CC0C94" w:rsidRDefault="00815CD7" w:rsidP="00815CD7">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1606A70" w14:textId="77777777" w:rsidR="00815CD7" w:rsidRPr="00CC0C94" w:rsidRDefault="00815CD7" w:rsidP="00815CD7">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ADFFAF1" w14:textId="77777777" w:rsidR="00815CD7" w:rsidRPr="00BC0603" w:rsidRDefault="00815CD7" w:rsidP="00815CD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DAAD6DE" w14:textId="77777777" w:rsidR="00815CD7" w:rsidRDefault="00815CD7" w:rsidP="00815CD7">
      <w:pPr>
        <w:pStyle w:val="B1"/>
      </w:pPr>
      <w:r w:rsidRPr="00CC0C94">
        <w:t>c)</w:t>
      </w:r>
      <w:r w:rsidRPr="00CC0C94">
        <w:tab/>
        <w:t xml:space="preserve">Semantic errors in </w:t>
      </w:r>
      <w:r w:rsidRPr="004B6717">
        <w:t>packet</w:t>
      </w:r>
      <w:r w:rsidRPr="00CC0C94">
        <w:t xml:space="preserve"> filters:</w:t>
      </w:r>
    </w:p>
    <w:p w14:paraId="0E01BD52" w14:textId="77777777" w:rsidR="00815CD7" w:rsidRPr="00CC0C94" w:rsidRDefault="00815CD7" w:rsidP="00815C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C8AEE1" w14:textId="77777777" w:rsidR="00815CD7" w:rsidRPr="00CC0C94" w:rsidRDefault="00815CD7" w:rsidP="00815CD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4E9E180" w14:textId="77777777" w:rsidR="00815CD7" w:rsidRPr="00CC0C94" w:rsidRDefault="00815CD7" w:rsidP="00815CD7">
      <w:pPr>
        <w:pStyle w:val="B1"/>
      </w:pPr>
      <w:r w:rsidRPr="00CC0C94">
        <w:t>d)</w:t>
      </w:r>
      <w:r w:rsidRPr="00CC0C94">
        <w:tab/>
        <w:t>Syntactical errors in packet filters:</w:t>
      </w:r>
    </w:p>
    <w:p w14:paraId="4B7CDDC4" w14:textId="77777777" w:rsidR="00815CD7" w:rsidRPr="00CC0C94" w:rsidRDefault="00815CD7" w:rsidP="00815C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0548232" w14:textId="77777777" w:rsidR="00815CD7" w:rsidRDefault="00815CD7" w:rsidP="00815CD7">
      <w:pPr>
        <w:pStyle w:val="B2"/>
      </w:pPr>
      <w:r>
        <w:t>2</w:t>
      </w:r>
      <w:r w:rsidRPr="00CC0C94">
        <w:t>)</w:t>
      </w:r>
      <w:r w:rsidRPr="00CC0C94">
        <w:tab/>
        <w:t>When there are other types of syntactical errors in the coding of packet filters, such as the use of a reserved value for a packet filter component identifier.</w:t>
      </w:r>
    </w:p>
    <w:p w14:paraId="1513716A" w14:textId="77777777" w:rsidR="00815CD7" w:rsidRDefault="00815CD7" w:rsidP="00815CD7">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25F29A4B" w14:textId="77777777" w:rsidR="00815CD7" w:rsidRDefault="00815CD7" w:rsidP="00815CD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715FE38" w14:textId="77777777" w:rsidR="00815CD7" w:rsidRDefault="00815CD7" w:rsidP="00815CD7">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1C6956A" w14:textId="77777777" w:rsidR="00815CD7" w:rsidRPr="00634115" w:rsidRDefault="00815CD7" w:rsidP="00815CD7">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5EF300" w14:textId="77777777" w:rsidR="00815CD7" w:rsidRPr="00AD1173" w:rsidRDefault="00815CD7" w:rsidP="00815CD7">
      <w:pPr>
        <w:pStyle w:val="B1"/>
      </w:pPr>
      <w:r>
        <w:t>a)</w:t>
      </w:r>
      <w:r w:rsidRPr="00AD1173">
        <w:tab/>
        <w:t>the PDN type of the default EPS bearer context shall be mapped to the PDU session type of the PDU session as follows:</w:t>
      </w:r>
    </w:p>
    <w:p w14:paraId="379D2BA1" w14:textId="77777777" w:rsidR="00815CD7" w:rsidRDefault="00815CD7" w:rsidP="00815CD7">
      <w:pPr>
        <w:pStyle w:val="B2"/>
      </w:pPr>
      <w:r w:rsidRPr="00AD1173">
        <w:t>1)</w:t>
      </w:r>
      <w:r w:rsidRPr="00AD1173">
        <w:tab/>
        <w:t>if the PDN type is "non-IP"</w:t>
      </w:r>
      <w:r>
        <w:t>:</w:t>
      </w:r>
    </w:p>
    <w:p w14:paraId="239F9728" w14:textId="77777777" w:rsidR="00815CD7" w:rsidRPr="00AD1173" w:rsidRDefault="00815CD7" w:rsidP="00815CD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C76A0F0" w14:textId="77777777" w:rsidR="00815CD7" w:rsidRPr="008D217E" w:rsidRDefault="00815CD7" w:rsidP="00815CD7">
      <w:pPr>
        <w:pStyle w:val="B3"/>
      </w:pPr>
      <w:r w:rsidRPr="008D217E">
        <w:t>-</w:t>
      </w:r>
      <w:r w:rsidRPr="008D217E">
        <w:tab/>
        <w:t>otherwise, the PDU session type is set to "Unstructured";</w:t>
      </w:r>
    </w:p>
    <w:p w14:paraId="2E08F500" w14:textId="77777777" w:rsidR="00815CD7" w:rsidRPr="00AD1173" w:rsidRDefault="00815CD7" w:rsidP="00815CD7">
      <w:pPr>
        <w:pStyle w:val="B2"/>
      </w:pPr>
      <w:r w:rsidRPr="00AD1173">
        <w:t>2)</w:t>
      </w:r>
      <w:r w:rsidRPr="00AD1173">
        <w:tab/>
        <w:t>if the PDN type is "IPv4" the PDU session type is set to "IPv4";</w:t>
      </w:r>
    </w:p>
    <w:p w14:paraId="28ABC45D" w14:textId="77777777" w:rsidR="00815CD7" w:rsidRPr="00AD1173" w:rsidRDefault="00815CD7" w:rsidP="00815CD7">
      <w:pPr>
        <w:pStyle w:val="B2"/>
      </w:pPr>
      <w:r w:rsidRPr="00AD1173">
        <w:t>3)</w:t>
      </w:r>
      <w:r w:rsidRPr="00AD1173">
        <w:tab/>
        <w:t>if the PDN type is "IPv6", the PDU session type is set to "IPv6";</w:t>
      </w:r>
    </w:p>
    <w:p w14:paraId="6098E293" w14:textId="77777777" w:rsidR="00815CD7" w:rsidRPr="00AD1173" w:rsidRDefault="00815CD7" w:rsidP="00815CD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6439037B" w14:textId="77777777" w:rsidR="00815CD7" w:rsidRPr="008D217E" w:rsidRDefault="00815CD7" w:rsidP="00815CD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A477CF7" w14:textId="77777777" w:rsidR="00815CD7" w:rsidRPr="00AD1173" w:rsidRDefault="00815CD7" w:rsidP="00815CD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3921687" w14:textId="77777777" w:rsidR="00815CD7" w:rsidRPr="00AD1173" w:rsidRDefault="00815CD7" w:rsidP="00815CD7">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36770A31" w14:textId="77777777" w:rsidR="00815CD7" w:rsidRPr="00AD1173" w:rsidRDefault="00815CD7" w:rsidP="00815CD7">
      <w:pPr>
        <w:pStyle w:val="B1"/>
      </w:pPr>
      <w:r>
        <w:t>d)</w:t>
      </w:r>
      <w:r w:rsidRPr="00AD1173">
        <w:tab/>
        <w:t>for each default EPS bearer context in state BEARER CONTEXT ACTIVE the UE shall set the state of the mapped PDU session to PDU SESSION ACTIVE; and</w:t>
      </w:r>
    </w:p>
    <w:p w14:paraId="0FCEC8C7" w14:textId="77777777" w:rsidR="00815CD7" w:rsidRPr="00AD1173" w:rsidRDefault="00815CD7" w:rsidP="00815CD7">
      <w:pPr>
        <w:pStyle w:val="B1"/>
      </w:pPr>
      <w:r>
        <w:t>e)</w:t>
      </w:r>
      <w:r w:rsidRPr="00AD1173">
        <w:tab/>
        <w:t>for any other default EPS bearer context the UE shall set the state of the mapped PDU session to PDU SESSION INACTIVE.</w:t>
      </w:r>
    </w:p>
    <w:p w14:paraId="0AF93F01" w14:textId="77777777" w:rsidR="00815CD7" w:rsidRPr="00634115" w:rsidRDefault="00815CD7" w:rsidP="00815CD7">
      <w:r w:rsidRPr="00634115">
        <w:t>Additionally, the UE shall set:</w:t>
      </w:r>
    </w:p>
    <w:p w14:paraId="16F2D27F" w14:textId="77777777" w:rsidR="00815CD7" w:rsidRDefault="00815CD7" w:rsidP="00815CD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C821066" w14:textId="77777777" w:rsidR="00815CD7" w:rsidRPr="00C56117" w:rsidRDefault="00815CD7" w:rsidP="00815CD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4BC1716" w14:textId="77777777" w:rsidR="00815CD7" w:rsidRPr="00AD1173" w:rsidRDefault="00815CD7" w:rsidP="00815CD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ECE6E8C" w14:textId="77777777" w:rsidR="00815CD7" w:rsidRPr="00AD1173" w:rsidRDefault="00815CD7" w:rsidP="00815CD7">
      <w:pPr>
        <w:pStyle w:val="B1"/>
      </w:pPr>
      <w:r>
        <w:t>d)</w:t>
      </w:r>
      <w:r>
        <w:tab/>
        <w:t>the SSC mode of the PDU session to "SSC mode 1"; and</w:t>
      </w:r>
    </w:p>
    <w:p w14:paraId="3073DC9C" w14:textId="77777777" w:rsidR="00815CD7" w:rsidRPr="00F95AEC" w:rsidRDefault="00815CD7" w:rsidP="00815CD7">
      <w:pPr>
        <w:pStyle w:val="B1"/>
      </w:pPr>
      <w:r w:rsidRPr="00F95AEC">
        <w:t>e)</w:t>
      </w:r>
      <w:r w:rsidRPr="00F95AEC">
        <w:tab/>
        <w:t>the always-on PDU session indication to the always-on PDU session indication maintained in the UE, if any.</w:t>
      </w:r>
    </w:p>
    <w:p w14:paraId="67E307CA" w14:textId="77777777" w:rsidR="00815CD7" w:rsidRPr="004D2D58" w:rsidRDefault="00815CD7" w:rsidP="00815CD7">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BAEB64A" w14:textId="77777777" w:rsidR="00815CD7" w:rsidRPr="004D2D58" w:rsidRDefault="00815CD7" w:rsidP="00815CD7">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893E98F" w14:textId="77777777" w:rsidR="00815CD7" w:rsidRPr="004D2D58" w:rsidRDefault="00815CD7" w:rsidP="00815CD7">
      <w:pPr>
        <w:pStyle w:val="B1"/>
      </w:pPr>
      <w:r>
        <w:t>a</w:t>
      </w:r>
      <w:r w:rsidRPr="004D2D58">
        <w:t>)</w:t>
      </w:r>
      <w:r w:rsidRPr="004D2D58">
        <w:tab/>
        <w:t>the PDU session is an MA PDU session which:</w:t>
      </w:r>
    </w:p>
    <w:p w14:paraId="6D73E106" w14:textId="77777777" w:rsidR="00815CD7" w:rsidRPr="004D2D58" w:rsidRDefault="00815CD7" w:rsidP="00815CD7">
      <w:pPr>
        <w:pStyle w:val="B2"/>
      </w:pPr>
      <w:r w:rsidRPr="004D2D58">
        <w:t>1)</w:t>
      </w:r>
      <w:r w:rsidRPr="004D2D58">
        <w:tab/>
        <w:t>is established over non-3GPP access; and</w:t>
      </w:r>
    </w:p>
    <w:p w14:paraId="118C875D" w14:textId="77777777" w:rsidR="00815CD7" w:rsidRPr="004D2D58" w:rsidRDefault="00815CD7" w:rsidP="00815CD7">
      <w:pPr>
        <w:pStyle w:val="B2"/>
      </w:pPr>
      <w:r w:rsidRPr="004D2D58">
        <w:t>2)</w:t>
      </w:r>
      <w:r w:rsidRPr="004D2D58">
        <w:tab/>
        <w:t>has a PDN connection as a user-plane resource; and</w:t>
      </w:r>
    </w:p>
    <w:p w14:paraId="5731A8B7" w14:textId="77777777" w:rsidR="00815CD7" w:rsidRPr="004D2D58" w:rsidRDefault="00815CD7" w:rsidP="00815CD7">
      <w:pPr>
        <w:pStyle w:val="B1"/>
        <w:rPr>
          <w:noProof/>
          <w:lang w:val="en-US"/>
        </w:rPr>
      </w:pPr>
      <w:r>
        <w:t>b</w:t>
      </w:r>
      <w:r w:rsidRPr="004D2D58">
        <w:t>)</w:t>
      </w:r>
      <w:r w:rsidRPr="004D2D58">
        <w:tab/>
        <w:t>the QoS flow already exists over the non-3GPP access.</w:t>
      </w:r>
    </w:p>
    <w:p w14:paraId="27225B95" w14:textId="77777777" w:rsidR="00815CD7" w:rsidRPr="004D2D58" w:rsidRDefault="00815CD7" w:rsidP="00815CD7">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C203A91" w14:textId="77777777" w:rsidR="00815CD7" w:rsidRPr="004D2D58" w:rsidRDefault="00815CD7" w:rsidP="00815CD7">
      <w:pPr>
        <w:pStyle w:val="B1"/>
      </w:pPr>
      <w:r>
        <w:t>a</w:t>
      </w:r>
      <w:r w:rsidRPr="004D2D58">
        <w:t>)</w:t>
      </w:r>
      <w:r w:rsidRPr="004D2D58">
        <w:tab/>
        <w:t>the PDU session is an MA PDU session which:</w:t>
      </w:r>
    </w:p>
    <w:p w14:paraId="2B73CBE8" w14:textId="77777777" w:rsidR="00815CD7" w:rsidRPr="004D2D58" w:rsidRDefault="00815CD7" w:rsidP="00815CD7">
      <w:pPr>
        <w:pStyle w:val="B2"/>
      </w:pPr>
      <w:r w:rsidRPr="004D2D58">
        <w:t>1)</w:t>
      </w:r>
      <w:r w:rsidRPr="004D2D58">
        <w:tab/>
        <w:t>is established over non-3GPP access; and</w:t>
      </w:r>
    </w:p>
    <w:p w14:paraId="1462473F" w14:textId="77777777" w:rsidR="00815CD7" w:rsidRPr="004D2D58" w:rsidRDefault="00815CD7" w:rsidP="00815CD7">
      <w:pPr>
        <w:pStyle w:val="B2"/>
      </w:pPr>
      <w:r w:rsidRPr="004D2D58">
        <w:t>2)</w:t>
      </w:r>
      <w:r w:rsidRPr="004D2D58">
        <w:tab/>
        <w:t>has a PDN connection as a user-plane resource; and</w:t>
      </w:r>
    </w:p>
    <w:p w14:paraId="1953E5B3" w14:textId="77777777" w:rsidR="00815CD7" w:rsidRPr="00AD7C25" w:rsidRDefault="00815CD7" w:rsidP="00815CD7">
      <w:pPr>
        <w:pStyle w:val="B1"/>
        <w:rPr>
          <w:noProof/>
          <w:lang w:val="en-US"/>
        </w:rPr>
      </w:pPr>
      <w:r>
        <w:t>b</w:t>
      </w:r>
      <w:r w:rsidRPr="004D2D58">
        <w:t>)</w:t>
      </w:r>
      <w:r w:rsidRPr="004D2D58">
        <w:tab/>
        <w:t>the QoS rule already exists over the non-3GPP access.</w:t>
      </w:r>
    </w:p>
    <w:p w14:paraId="429FC524" w14:textId="77777777" w:rsidR="00815CD7" w:rsidRPr="008547CF" w:rsidRDefault="00815CD7" w:rsidP="00815CD7">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065ACA00" w14:textId="77777777" w:rsidR="00815CD7" w:rsidRDefault="00815CD7" w:rsidP="00815CD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64042642" w14:textId="77777777" w:rsidR="00815CD7" w:rsidRPr="00AD7C25" w:rsidRDefault="00815CD7" w:rsidP="00815CD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E3C9E07" w14:textId="77777777" w:rsidR="00815CD7" w:rsidRDefault="00815CD7" w:rsidP="00815CD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687232C" w14:textId="77777777" w:rsidR="00815CD7" w:rsidRDefault="00815CD7" w:rsidP="00815CD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95D2467" w14:textId="77777777" w:rsidR="00815CD7" w:rsidRPr="004D2D58" w:rsidRDefault="00815CD7" w:rsidP="00815CD7">
      <w:pPr>
        <w:pStyle w:val="B1"/>
      </w:pPr>
      <w:r w:rsidRPr="004D2D58">
        <w:t>a)</w:t>
      </w:r>
      <w:r w:rsidRPr="004D2D58">
        <w:tab/>
        <w:t>is established over non-3GPP access; and</w:t>
      </w:r>
    </w:p>
    <w:p w14:paraId="154A5FF5" w14:textId="77777777" w:rsidR="00815CD7" w:rsidRPr="004D2D58" w:rsidRDefault="00815CD7" w:rsidP="00815CD7">
      <w:pPr>
        <w:pStyle w:val="B1"/>
      </w:pPr>
      <w:r w:rsidRPr="004D2D58">
        <w:t>b)</w:t>
      </w:r>
      <w:r w:rsidRPr="004D2D58">
        <w:tab/>
        <w:t>has a PDN connection as a user-plane resource;</w:t>
      </w:r>
    </w:p>
    <w:p w14:paraId="614FF9FE" w14:textId="77777777" w:rsidR="00815CD7" w:rsidRDefault="00815CD7" w:rsidP="00815CD7">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43663C2" w14:textId="77777777" w:rsidR="00815CD7" w:rsidRDefault="00815CD7" w:rsidP="00815CD7">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59DE530" w14:textId="77777777" w:rsidR="00815CD7" w:rsidRDefault="00815CD7" w:rsidP="00815CD7">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556E48DD" w14:textId="77777777" w:rsidR="00815CD7" w:rsidRDefault="00815CD7" w:rsidP="00815CD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2EE2BBE" w14:textId="77777777" w:rsidR="00815CD7" w:rsidRPr="00F95AEC" w:rsidRDefault="00815CD7" w:rsidP="00815CD7">
      <w:r w:rsidRPr="00F95AEC">
        <w:t>For a PDN connection established when in S1 mode, upon the first inter-system change from S1 mode to N1 mode, the SMF shall determine the PDU session indication as specified in subclause 6.3.2.2.</w:t>
      </w:r>
    </w:p>
    <w:p w14:paraId="0610C941" w14:textId="77777777" w:rsidR="00815CD7" w:rsidRDefault="00815CD7" w:rsidP="00815CD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4D05830E" w14:textId="77777777" w:rsidR="00815CD7" w:rsidRDefault="00815CD7" w:rsidP="00815CD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78182A5" w14:textId="77777777" w:rsidR="00815CD7" w:rsidRPr="00AD7C25" w:rsidRDefault="00815CD7" w:rsidP="00815CD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E7DEB4D" w14:textId="77777777" w:rsidR="00815CD7" w:rsidRPr="001540E1" w:rsidRDefault="00815CD7" w:rsidP="00815CD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FB8D05F" w14:textId="77777777" w:rsidR="00815CD7" w:rsidRDefault="00815CD7" w:rsidP="00815CD7">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01EBFD4" w14:textId="77777777" w:rsidR="00815CD7" w:rsidRPr="00C53752" w:rsidRDefault="00815CD7" w:rsidP="00815CD7">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56B1F078" w14:textId="77777777" w:rsidR="00815CD7" w:rsidRDefault="00815CD7" w:rsidP="00815CD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3631E3D" w14:textId="77777777" w:rsidR="00815CD7" w:rsidRDefault="00815CD7" w:rsidP="00815CD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0C8BBA31" w14:textId="77777777" w:rsidR="00815CD7" w:rsidRPr="009417B5" w:rsidRDefault="00815CD7" w:rsidP="00815CD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2A1EA5AE" w14:textId="333608C1" w:rsidR="00815CD7" w:rsidRPr="00815CD7" w:rsidRDefault="00815CD7" w:rsidP="00815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15CD7" w:rsidRPr="00815C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6EDD" w14:textId="77777777" w:rsidR="00871006" w:rsidRDefault="00871006">
      <w:r>
        <w:separator/>
      </w:r>
    </w:p>
  </w:endnote>
  <w:endnote w:type="continuationSeparator" w:id="0">
    <w:p w14:paraId="323D886F" w14:textId="77777777" w:rsidR="00871006" w:rsidRDefault="0087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B032" w14:textId="77777777" w:rsidR="00871006" w:rsidRDefault="00871006">
      <w:r>
        <w:separator/>
      </w:r>
    </w:p>
  </w:footnote>
  <w:footnote w:type="continuationSeparator" w:id="0">
    <w:p w14:paraId="69F11DF7" w14:textId="77777777" w:rsidR="00871006" w:rsidRDefault="0087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710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710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A1"/>
    <w:rsid w:val="00027FF6"/>
    <w:rsid w:val="000376E9"/>
    <w:rsid w:val="000628F9"/>
    <w:rsid w:val="000739A0"/>
    <w:rsid w:val="00090302"/>
    <w:rsid w:val="00091C5F"/>
    <w:rsid w:val="000A3CAF"/>
    <w:rsid w:val="000A6394"/>
    <w:rsid w:val="000B7FED"/>
    <w:rsid w:val="000C038A"/>
    <w:rsid w:val="000C6598"/>
    <w:rsid w:val="000D44B3"/>
    <w:rsid w:val="00145D43"/>
    <w:rsid w:val="0017215A"/>
    <w:rsid w:val="00180BEC"/>
    <w:rsid w:val="00192C46"/>
    <w:rsid w:val="001A08B3"/>
    <w:rsid w:val="001A4E3C"/>
    <w:rsid w:val="001A7B60"/>
    <w:rsid w:val="001B52F0"/>
    <w:rsid w:val="001B7A65"/>
    <w:rsid w:val="001C3068"/>
    <w:rsid w:val="001C4EE5"/>
    <w:rsid w:val="001E41F3"/>
    <w:rsid w:val="001F43A4"/>
    <w:rsid w:val="00204D04"/>
    <w:rsid w:val="002428D9"/>
    <w:rsid w:val="0026004D"/>
    <w:rsid w:val="002640DD"/>
    <w:rsid w:val="002645C0"/>
    <w:rsid w:val="00275D12"/>
    <w:rsid w:val="00284FEB"/>
    <w:rsid w:val="002860C4"/>
    <w:rsid w:val="002B5741"/>
    <w:rsid w:val="002C233E"/>
    <w:rsid w:val="002C52EF"/>
    <w:rsid w:val="002C547F"/>
    <w:rsid w:val="002D0268"/>
    <w:rsid w:val="002D0579"/>
    <w:rsid w:val="002E472E"/>
    <w:rsid w:val="002E64DC"/>
    <w:rsid w:val="002F3B5B"/>
    <w:rsid w:val="002F5280"/>
    <w:rsid w:val="00305409"/>
    <w:rsid w:val="00325AF4"/>
    <w:rsid w:val="003609EF"/>
    <w:rsid w:val="0036231A"/>
    <w:rsid w:val="00374DD4"/>
    <w:rsid w:val="00395491"/>
    <w:rsid w:val="003A0E63"/>
    <w:rsid w:val="003D454E"/>
    <w:rsid w:val="003D77A9"/>
    <w:rsid w:val="003E1A36"/>
    <w:rsid w:val="003E60AB"/>
    <w:rsid w:val="003F08F5"/>
    <w:rsid w:val="003F3FBE"/>
    <w:rsid w:val="00410371"/>
    <w:rsid w:val="00422796"/>
    <w:rsid w:val="004242F1"/>
    <w:rsid w:val="004825FB"/>
    <w:rsid w:val="004B75B7"/>
    <w:rsid w:val="00512584"/>
    <w:rsid w:val="0051580D"/>
    <w:rsid w:val="00532A46"/>
    <w:rsid w:val="00537CE8"/>
    <w:rsid w:val="00547111"/>
    <w:rsid w:val="00555AA7"/>
    <w:rsid w:val="00560171"/>
    <w:rsid w:val="00592D74"/>
    <w:rsid w:val="005E2C44"/>
    <w:rsid w:val="00614132"/>
    <w:rsid w:val="00621188"/>
    <w:rsid w:val="006257ED"/>
    <w:rsid w:val="00636D56"/>
    <w:rsid w:val="00640E49"/>
    <w:rsid w:val="00665C47"/>
    <w:rsid w:val="00676CCE"/>
    <w:rsid w:val="00695808"/>
    <w:rsid w:val="0069656F"/>
    <w:rsid w:val="006A61E8"/>
    <w:rsid w:val="006B402A"/>
    <w:rsid w:val="006B46FB"/>
    <w:rsid w:val="006C5099"/>
    <w:rsid w:val="006C6A3B"/>
    <w:rsid w:val="006D42EC"/>
    <w:rsid w:val="006E21FB"/>
    <w:rsid w:val="00737C92"/>
    <w:rsid w:val="0077412B"/>
    <w:rsid w:val="00791CD6"/>
    <w:rsid w:val="00792342"/>
    <w:rsid w:val="0079626E"/>
    <w:rsid w:val="007977A8"/>
    <w:rsid w:val="007A7111"/>
    <w:rsid w:val="007B512A"/>
    <w:rsid w:val="007C2097"/>
    <w:rsid w:val="007D6A07"/>
    <w:rsid w:val="007F193F"/>
    <w:rsid w:val="007F7259"/>
    <w:rsid w:val="008027EB"/>
    <w:rsid w:val="008040A8"/>
    <w:rsid w:val="00805AF1"/>
    <w:rsid w:val="00812D3C"/>
    <w:rsid w:val="00815CD7"/>
    <w:rsid w:val="00817399"/>
    <w:rsid w:val="00824BD1"/>
    <w:rsid w:val="008279FA"/>
    <w:rsid w:val="00841F47"/>
    <w:rsid w:val="008626E7"/>
    <w:rsid w:val="00870EE7"/>
    <w:rsid w:val="00871006"/>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39E6"/>
    <w:rsid w:val="009777D9"/>
    <w:rsid w:val="00991B88"/>
    <w:rsid w:val="009A5753"/>
    <w:rsid w:val="009A579D"/>
    <w:rsid w:val="009E3297"/>
    <w:rsid w:val="009F4BAF"/>
    <w:rsid w:val="009F5A63"/>
    <w:rsid w:val="009F734F"/>
    <w:rsid w:val="00A0471C"/>
    <w:rsid w:val="00A246B6"/>
    <w:rsid w:val="00A313BD"/>
    <w:rsid w:val="00A36AD2"/>
    <w:rsid w:val="00A47E70"/>
    <w:rsid w:val="00A50CF0"/>
    <w:rsid w:val="00A611FF"/>
    <w:rsid w:val="00A7671C"/>
    <w:rsid w:val="00AA2CBC"/>
    <w:rsid w:val="00AA774C"/>
    <w:rsid w:val="00AC5820"/>
    <w:rsid w:val="00AC5A77"/>
    <w:rsid w:val="00AD1CD8"/>
    <w:rsid w:val="00B258BB"/>
    <w:rsid w:val="00B52AAE"/>
    <w:rsid w:val="00B630D5"/>
    <w:rsid w:val="00B648A2"/>
    <w:rsid w:val="00B67B97"/>
    <w:rsid w:val="00B968C8"/>
    <w:rsid w:val="00BA3EC5"/>
    <w:rsid w:val="00BA51D9"/>
    <w:rsid w:val="00BB5DFC"/>
    <w:rsid w:val="00BD279D"/>
    <w:rsid w:val="00BD6BB8"/>
    <w:rsid w:val="00BF5002"/>
    <w:rsid w:val="00C227B3"/>
    <w:rsid w:val="00C322D7"/>
    <w:rsid w:val="00C66BA2"/>
    <w:rsid w:val="00C95985"/>
    <w:rsid w:val="00CB5EC6"/>
    <w:rsid w:val="00CC5026"/>
    <w:rsid w:val="00CC68D0"/>
    <w:rsid w:val="00CD5C5F"/>
    <w:rsid w:val="00CD7748"/>
    <w:rsid w:val="00CD7ACC"/>
    <w:rsid w:val="00CE1DA9"/>
    <w:rsid w:val="00CF5C93"/>
    <w:rsid w:val="00D03F9A"/>
    <w:rsid w:val="00D06D51"/>
    <w:rsid w:val="00D24991"/>
    <w:rsid w:val="00D25391"/>
    <w:rsid w:val="00D43821"/>
    <w:rsid w:val="00D47C99"/>
    <w:rsid w:val="00D50255"/>
    <w:rsid w:val="00D60EC8"/>
    <w:rsid w:val="00D6176C"/>
    <w:rsid w:val="00D66520"/>
    <w:rsid w:val="00DE34CF"/>
    <w:rsid w:val="00E13F3D"/>
    <w:rsid w:val="00E22AF6"/>
    <w:rsid w:val="00E34898"/>
    <w:rsid w:val="00E53B23"/>
    <w:rsid w:val="00E660F0"/>
    <w:rsid w:val="00E766CF"/>
    <w:rsid w:val="00EA6D6D"/>
    <w:rsid w:val="00EB09B7"/>
    <w:rsid w:val="00EC5544"/>
    <w:rsid w:val="00ED4A03"/>
    <w:rsid w:val="00EE7D7C"/>
    <w:rsid w:val="00F15DE3"/>
    <w:rsid w:val="00F25D98"/>
    <w:rsid w:val="00F300FB"/>
    <w:rsid w:val="00F34BEC"/>
    <w:rsid w:val="00F410F3"/>
    <w:rsid w:val="00F53A0F"/>
    <w:rsid w:val="00F56AD0"/>
    <w:rsid w:val="00F57D1B"/>
    <w:rsid w:val="00F60368"/>
    <w:rsid w:val="00FB6386"/>
    <w:rsid w:val="00FC2B9C"/>
    <w:rsid w:val="00FD33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 w:type="character" w:customStyle="1" w:styleId="10">
    <w:name w:val="标题 1 字符"/>
    <w:link w:val="1"/>
    <w:rsid w:val="00815CD7"/>
    <w:rPr>
      <w:rFonts w:ascii="Arial" w:hAnsi="Arial"/>
      <w:sz w:val="36"/>
      <w:lang w:val="en-GB" w:eastAsia="en-US"/>
    </w:rPr>
  </w:style>
  <w:style w:type="character" w:customStyle="1" w:styleId="20">
    <w:name w:val="标题 2 字符"/>
    <w:link w:val="2"/>
    <w:rsid w:val="00815CD7"/>
    <w:rPr>
      <w:rFonts w:ascii="Arial" w:hAnsi="Arial"/>
      <w:sz w:val="32"/>
      <w:lang w:val="en-GB" w:eastAsia="en-US"/>
    </w:rPr>
  </w:style>
  <w:style w:type="character" w:customStyle="1" w:styleId="31">
    <w:name w:val="标题 3 字符"/>
    <w:link w:val="30"/>
    <w:rsid w:val="00815CD7"/>
    <w:rPr>
      <w:rFonts w:ascii="Arial" w:hAnsi="Arial"/>
      <w:sz w:val="28"/>
      <w:lang w:val="en-GB" w:eastAsia="en-US"/>
    </w:rPr>
  </w:style>
  <w:style w:type="character" w:customStyle="1" w:styleId="41">
    <w:name w:val="标题 4 字符"/>
    <w:link w:val="40"/>
    <w:rsid w:val="00815CD7"/>
    <w:rPr>
      <w:rFonts w:ascii="Arial" w:hAnsi="Arial"/>
      <w:sz w:val="24"/>
      <w:lang w:val="en-GB" w:eastAsia="en-US"/>
    </w:rPr>
  </w:style>
  <w:style w:type="character" w:customStyle="1" w:styleId="51">
    <w:name w:val="标题 5 字符"/>
    <w:link w:val="50"/>
    <w:rsid w:val="00815CD7"/>
    <w:rPr>
      <w:rFonts w:ascii="Arial" w:hAnsi="Arial"/>
      <w:sz w:val="22"/>
      <w:lang w:val="en-GB" w:eastAsia="en-US"/>
    </w:rPr>
  </w:style>
  <w:style w:type="character" w:customStyle="1" w:styleId="60">
    <w:name w:val="标题 6 字符"/>
    <w:link w:val="6"/>
    <w:rsid w:val="00815CD7"/>
    <w:rPr>
      <w:rFonts w:ascii="Arial" w:hAnsi="Arial"/>
      <w:lang w:val="en-GB" w:eastAsia="en-US"/>
    </w:rPr>
  </w:style>
  <w:style w:type="character" w:customStyle="1" w:styleId="70">
    <w:name w:val="标题 7 字符"/>
    <w:link w:val="7"/>
    <w:rsid w:val="00815CD7"/>
    <w:rPr>
      <w:rFonts w:ascii="Arial" w:hAnsi="Arial"/>
      <w:lang w:val="en-GB" w:eastAsia="en-US"/>
    </w:rPr>
  </w:style>
  <w:style w:type="character" w:customStyle="1" w:styleId="NOZchn">
    <w:name w:val="NO Zchn"/>
    <w:link w:val="NO"/>
    <w:qFormat/>
    <w:rsid w:val="00815CD7"/>
    <w:rPr>
      <w:rFonts w:ascii="Times New Roman" w:hAnsi="Times New Roman"/>
      <w:lang w:val="en-GB" w:eastAsia="en-US"/>
    </w:rPr>
  </w:style>
  <w:style w:type="character" w:customStyle="1" w:styleId="PLChar">
    <w:name w:val="PL Char"/>
    <w:link w:val="PL"/>
    <w:locked/>
    <w:rsid w:val="00815CD7"/>
    <w:rPr>
      <w:rFonts w:ascii="Courier New" w:hAnsi="Courier New"/>
      <w:noProof/>
      <w:sz w:val="16"/>
      <w:lang w:val="en-GB" w:eastAsia="en-US"/>
    </w:rPr>
  </w:style>
  <w:style w:type="character" w:customStyle="1" w:styleId="TALChar">
    <w:name w:val="TAL Char"/>
    <w:link w:val="TAL"/>
    <w:qFormat/>
    <w:rsid w:val="00815CD7"/>
    <w:rPr>
      <w:rFonts w:ascii="Arial" w:hAnsi="Arial"/>
      <w:sz w:val="18"/>
      <w:lang w:val="en-GB" w:eastAsia="en-US"/>
    </w:rPr>
  </w:style>
  <w:style w:type="character" w:customStyle="1" w:styleId="TACChar">
    <w:name w:val="TAC Char"/>
    <w:link w:val="TAC"/>
    <w:qFormat/>
    <w:locked/>
    <w:rsid w:val="00815CD7"/>
    <w:rPr>
      <w:rFonts w:ascii="Arial" w:hAnsi="Arial"/>
      <w:sz w:val="18"/>
      <w:lang w:val="en-GB" w:eastAsia="en-US"/>
    </w:rPr>
  </w:style>
  <w:style w:type="character" w:customStyle="1" w:styleId="TAHCar">
    <w:name w:val="TAH Car"/>
    <w:link w:val="TAH"/>
    <w:qFormat/>
    <w:rsid w:val="00815CD7"/>
    <w:rPr>
      <w:rFonts w:ascii="Arial" w:hAnsi="Arial"/>
      <w:b/>
      <w:sz w:val="18"/>
      <w:lang w:val="en-GB" w:eastAsia="en-US"/>
    </w:rPr>
  </w:style>
  <w:style w:type="character" w:customStyle="1" w:styleId="EXCar">
    <w:name w:val="EX Car"/>
    <w:link w:val="EX"/>
    <w:qFormat/>
    <w:rsid w:val="00815CD7"/>
    <w:rPr>
      <w:rFonts w:ascii="Times New Roman" w:hAnsi="Times New Roman"/>
      <w:lang w:val="en-GB" w:eastAsia="en-US"/>
    </w:rPr>
  </w:style>
  <w:style w:type="character" w:customStyle="1" w:styleId="B1Char">
    <w:name w:val="B1 Char"/>
    <w:link w:val="B1"/>
    <w:qFormat/>
    <w:locked/>
    <w:rsid w:val="00815CD7"/>
    <w:rPr>
      <w:rFonts w:ascii="Times New Roman" w:hAnsi="Times New Roman"/>
      <w:lang w:val="en-GB" w:eastAsia="en-US"/>
    </w:rPr>
  </w:style>
  <w:style w:type="character" w:customStyle="1" w:styleId="EditorsNoteChar">
    <w:name w:val="Editor's Note Char"/>
    <w:aliases w:val="EN Char"/>
    <w:link w:val="EditorsNote"/>
    <w:qFormat/>
    <w:rsid w:val="00815CD7"/>
    <w:rPr>
      <w:rFonts w:ascii="Times New Roman" w:hAnsi="Times New Roman"/>
      <w:color w:val="FF0000"/>
      <w:lang w:val="en-GB" w:eastAsia="en-US"/>
    </w:rPr>
  </w:style>
  <w:style w:type="character" w:customStyle="1" w:styleId="THChar">
    <w:name w:val="TH Char"/>
    <w:link w:val="TH"/>
    <w:qFormat/>
    <w:rsid w:val="00815CD7"/>
    <w:rPr>
      <w:rFonts w:ascii="Arial" w:hAnsi="Arial"/>
      <w:b/>
      <w:lang w:val="en-GB" w:eastAsia="en-US"/>
    </w:rPr>
  </w:style>
  <w:style w:type="character" w:customStyle="1" w:styleId="TANChar">
    <w:name w:val="TAN Char"/>
    <w:link w:val="TAN"/>
    <w:qFormat/>
    <w:locked/>
    <w:rsid w:val="00815CD7"/>
    <w:rPr>
      <w:rFonts w:ascii="Arial" w:hAnsi="Arial"/>
      <w:sz w:val="18"/>
      <w:lang w:val="en-GB" w:eastAsia="en-US"/>
    </w:rPr>
  </w:style>
  <w:style w:type="character" w:customStyle="1" w:styleId="TFChar">
    <w:name w:val="TF Char"/>
    <w:link w:val="TF"/>
    <w:qFormat/>
    <w:locked/>
    <w:rsid w:val="00815CD7"/>
    <w:rPr>
      <w:rFonts w:ascii="Arial" w:hAnsi="Arial"/>
      <w:b/>
      <w:lang w:val="en-GB" w:eastAsia="en-US"/>
    </w:rPr>
  </w:style>
  <w:style w:type="character" w:customStyle="1" w:styleId="B2Char">
    <w:name w:val="B2 Char"/>
    <w:link w:val="B2"/>
    <w:qFormat/>
    <w:rsid w:val="00815CD7"/>
    <w:rPr>
      <w:rFonts w:ascii="Times New Roman" w:hAnsi="Times New Roman"/>
      <w:lang w:val="en-GB" w:eastAsia="en-US"/>
    </w:rPr>
  </w:style>
  <w:style w:type="paragraph" w:styleId="af8">
    <w:name w:val="Body Text"/>
    <w:basedOn w:val="a"/>
    <w:link w:val="af9"/>
    <w:unhideWhenUsed/>
    <w:rsid w:val="00815CD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15CD7"/>
    <w:rPr>
      <w:rFonts w:ascii="Times New Roman" w:eastAsia="Times New Roman" w:hAnsi="Times New Roman"/>
      <w:lang w:val="en-GB" w:eastAsia="en-GB"/>
    </w:rPr>
  </w:style>
  <w:style w:type="paragraph" w:customStyle="1" w:styleId="Guidance">
    <w:name w:val="Guidance"/>
    <w:basedOn w:val="a"/>
    <w:rsid w:val="00815CD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15CD7"/>
    <w:rPr>
      <w:rFonts w:ascii="Times New Roman" w:eastAsia="宋体" w:hAnsi="Times New Roman"/>
      <w:lang w:val="en-GB" w:eastAsia="en-US"/>
    </w:rPr>
  </w:style>
  <w:style w:type="character" w:customStyle="1" w:styleId="B3Car">
    <w:name w:val="B3 Car"/>
    <w:link w:val="B3"/>
    <w:rsid w:val="00815CD7"/>
    <w:rPr>
      <w:rFonts w:ascii="Times New Roman" w:hAnsi="Times New Roman"/>
      <w:lang w:val="en-GB" w:eastAsia="en-US"/>
    </w:rPr>
  </w:style>
  <w:style w:type="character" w:customStyle="1" w:styleId="EWChar">
    <w:name w:val="EW Char"/>
    <w:link w:val="EW"/>
    <w:qFormat/>
    <w:locked/>
    <w:rsid w:val="00815CD7"/>
    <w:rPr>
      <w:rFonts w:ascii="Times New Roman" w:hAnsi="Times New Roman"/>
      <w:lang w:val="en-GB" w:eastAsia="en-US"/>
    </w:rPr>
  </w:style>
  <w:style w:type="paragraph" w:customStyle="1" w:styleId="H2">
    <w:name w:val="H2"/>
    <w:basedOn w:val="a"/>
    <w:rsid w:val="00815C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15CD7"/>
    <w:pPr>
      <w:numPr>
        <w:numId w:val="1"/>
      </w:numPr>
    </w:pPr>
  </w:style>
  <w:style w:type="character" w:customStyle="1" w:styleId="af3">
    <w:name w:val="批注框文本 字符"/>
    <w:basedOn w:val="a0"/>
    <w:link w:val="af2"/>
    <w:rsid w:val="00815CD7"/>
    <w:rPr>
      <w:rFonts w:ascii="Tahoma" w:hAnsi="Tahoma" w:cs="Tahoma"/>
      <w:sz w:val="16"/>
      <w:szCs w:val="16"/>
      <w:lang w:val="en-GB" w:eastAsia="en-US"/>
    </w:rPr>
  </w:style>
  <w:style w:type="character" w:customStyle="1" w:styleId="TALZchn">
    <w:name w:val="TAL Zchn"/>
    <w:rsid w:val="00815CD7"/>
    <w:rPr>
      <w:rFonts w:ascii="Arial" w:hAnsi="Arial"/>
      <w:sz w:val="18"/>
      <w:lang w:val="en-GB" w:eastAsia="en-US"/>
    </w:rPr>
  </w:style>
  <w:style w:type="character" w:customStyle="1" w:styleId="TF0">
    <w:name w:val="TF (文字)"/>
    <w:locked/>
    <w:rsid w:val="00815CD7"/>
    <w:rPr>
      <w:rFonts w:ascii="Arial" w:hAnsi="Arial"/>
      <w:b/>
      <w:lang w:val="en-GB" w:eastAsia="en-US"/>
    </w:rPr>
  </w:style>
  <w:style w:type="character" w:customStyle="1" w:styleId="EditorsNoteCharChar">
    <w:name w:val="Editor's Note Char Char"/>
    <w:rsid w:val="00815CD7"/>
    <w:rPr>
      <w:rFonts w:ascii="Times New Roman" w:hAnsi="Times New Roman"/>
      <w:color w:val="FF0000"/>
      <w:lang w:val="en-GB"/>
    </w:rPr>
  </w:style>
  <w:style w:type="character" w:customStyle="1" w:styleId="B1Char1">
    <w:name w:val="B1 Char1"/>
    <w:rsid w:val="00815CD7"/>
    <w:rPr>
      <w:rFonts w:ascii="Times New Roman" w:hAnsi="Times New Roman"/>
      <w:lang w:val="en-GB" w:eastAsia="en-US"/>
    </w:rPr>
  </w:style>
  <w:style w:type="character" w:customStyle="1" w:styleId="apple-converted-space">
    <w:name w:val="apple-converted-space"/>
    <w:basedOn w:val="a0"/>
    <w:rsid w:val="00815CD7"/>
  </w:style>
  <w:style w:type="character" w:customStyle="1" w:styleId="80">
    <w:name w:val="标题 8 字符"/>
    <w:basedOn w:val="a0"/>
    <w:link w:val="8"/>
    <w:rsid w:val="00815CD7"/>
    <w:rPr>
      <w:rFonts w:ascii="Arial" w:hAnsi="Arial"/>
      <w:sz w:val="36"/>
      <w:lang w:val="en-GB" w:eastAsia="en-US"/>
    </w:rPr>
  </w:style>
  <w:style w:type="character" w:customStyle="1" w:styleId="90">
    <w:name w:val="标题 9 字符"/>
    <w:basedOn w:val="a0"/>
    <w:link w:val="9"/>
    <w:rsid w:val="00815CD7"/>
    <w:rPr>
      <w:rFonts w:ascii="Arial" w:hAnsi="Arial"/>
      <w:sz w:val="36"/>
      <w:lang w:val="en-GB" w:eastAsia="en-US"/>
    </w:rPr>
  </w:style>
  <w:style w:type="character" w:customStyle="1" w:styleId="a5">
    <w:name w:val="页眉 字符"/>
    <w:basedOn w:val="a0"/>
    <w:link w:val="a4"/>
    <w:rsid w:val="00815CD7"/>
    <w:rPr>
      <w:rFonts w:ascii="Arial" w:hAnsi="Arial"/>
      <w:b/>
      <w:noProof/>
      <w:sz w:val="18"/>
      <w:lang w:val="en-GB" w:eastAsia="en-US"/>
    </w:rPr>
  </w:style>
  <w:style w:type="character" w:customStyle="1" w:styleId="a8">
    <w:name w:val="脚注文本 字符"/>
    <w:basedOn w:val="a0"/>
    <w:link w:val="a7"/>
    <w:rsid w:val="00815CD7"/>
    <w:rPr>
      <w:rFonts w:ascii="Times New Roman" w:hAnsi="Times New Roman"/>
      <w:sz w:val="16"/>
      <w:lang w:val="en-GB" w:eastAsia="en-US"/>
    </w:rPr>
  </w:style>
  <w:style w:type="character" w:customStyle="1" w:styleId="ac">
    <w:name w:val="页脚 字符"/>
    <w:basedOn w:val="a0"/>
    <w:link w:val="ab"/>
    <w:rsid w:val="00815CD7"/>
    <w:rPr>
      <w:rFonts w:ascii="Arial" w:hAnsi="Arial"/>
      <w:b/>
      <w:i/>
      <w:noProof/>
      <w:sz w:val="18"/>
      <w:lang w:val="en-GB" w:eastAsia="en-US"/>
    </w:rPr>
  </w:style>
  <w:style w:type="character" w:customStyle="1" w:styleId="af0">
    <w:name w:val="批注文字 字符"/>
    <w:basedOn w:val="a0"/>
    <w:link w:val="af"/>
    <w:rsid w:val="00815CD7"/>
    <w:rPr>
      <w:rFonts w:ascii="Times New Roman" w:hAnsi="Times New Roman"/>
      <w:lang w:val="en-GB" w:eastAsia="en-US"/>
    </w:rPr>
  </w:style>
  <w:style w:type="character" w:customStyle="1" w:styleId="af5">
    <w:name w:val="批注主题 字符"/>
    <w:basedOn w:val="af0"/>
    <w:link w:val="af4"/>
    <w:rsid w:val="00815CD7"/>
    <w:rPr>
      <w:rFonts w:ascii="Times New Roman" w:hAnsi="Times New Roman"/>
      <w:b/>
      <w:bCs/>
      <w:lang w:val="en-GB" w:eastAsia="en-US"/>
    </w:rPr>
  </w:style>
  <w:style w:type="character" w:customStyle="1" w:styleId="af7">
    <w:name w:val="文档结构图 字符"/>
    <w:basedOn w:val="a0"/>
    <w:link w:val="af6"/>
    <w:rsid w:val="00815CD7"/>
    <w:rPr>
      <w:rFonts w:ascii="Tahoma" w:hAnsi="Tahoma" w:cs="Tahoma"/>
      <w:shd w:val="clear" w:color="auto" w:fill="000080"/>
      <w:lang w:val="en-GB" w:eastAsia="en-US"/>
    </w:rPr>
  </w:style>
  <w:style w:type="character" w:customStyle="1" w:styleId="NOChar">
    <w:name w:val="NO Char"/>
    <w:rsid w:val="00815CD7"/>
    <w:rPr>
      <w:rFonts w:ascii="Times New Roman" w:hAnsi="Times New Roman"/>
      <w:lang w:val="en-GB" w:eastAsia="en-US"/>
    </w:rPr>
  </w:style>
  <w:style w:type="paragraph" w:styleId="afb">
    <w:name w:val="List Paragraph"/>
    <w:basedOn w:val="a"/>
    <w:uiPriority w:val="34"/>
    <w:qFormat/>
    <w:rsid w:val="00815CD7"/>
    <w:pPr>
      <w:ind w:left="720"/>
      <w:contextualSpacing/>
    </w:pPr>
  </w:style>
  <w:style w:type="paragraph" w:customStyle="1" w:styleId="TAJ">
    <w:name w:val="TAJ"/>
    <w:basedOn w:val="TH"/>
    <w:rsid w:val="00815CD7"/>
    <w:rPr>
      <w:rFonts w:eastAsia="宋体"/>
      <w:lang w:eastAsia="x-none"/>
    </w:rPr>
  </w:style>
  <w:style w:type="paragraph" w:styleId="afc">
    <w:name w:val="index heading"/>
    <w:basedOn w:val="a"/>
    <w:next w:val="a"/>
    <w:rsid w:val="00815CD7"/>
    <w:pPr>
      <w:pBdr>
        <w:top w:val="single" w:sz="12" w:space="0" w:color="auto"/>
      </w:pBdr>
      <w:spacing w:before="360" w:after="240"/>
    </w:pPr>
    <w:rPr>
      <w:rFonts w:eastAsia="宋体"/>
      <w:b/>
      <w:i/>
      <w:sz w:val="26"/>
      <w:lang w:eastAsia="zh-CN"/>
    </w:rPr>
  </w:style>
  <w:style w:type="paragraph" w:customStyle="1" w:styleId="INDENT1">
    <w:name w:val="INDENT1"/>
    <w:basedOn w:val="a"/>
    <w:rsid w:val="00815CD7"/>
    <w:pPr>
      <w:ind w:left="851"/>
    </w:pPr>
    <w:rPr>
      <w:rFonts w:eastAsia="宋体"/>
      <w:lang w:eastAsia="zh-CN"/>
    </w:rPr>
  </w:style>
  <w:style w:type="paragraph" w:customStyle="1" w:styleId="INDENT2">
    <w:name w:val="INDENT2"/>
    <w:basedOn w:val="a"/>
    <w:rsid w:val="00815CD7"/>
    <w:pPr>
      <w:ind w:left="1135" w:hanging="284"/>
    </w:pPr>
    <w:rPr>
      <w:rFonts w:eastAsia="宋体"/>
      <w:lang w:eastAsia="zh-CN"/>
    </w:rPr>
  </w:style>
  <w:style w:type="paragraph" w:customStyle="1" w:styleId="INDENT3">
    <w:name w:val="INDENT3"/>
    <w:basedOn w:val="a"/>
    <w:rsid w:val="00815CD7"/>
    <w:pPr>
      <w:ind w:left="1701" w:hanging="567"/>
    </w:pPr>
    <w:rPr>
      <w:rFonts w:eastAsia="宋体"/>
      <w:lang w:eastAsia="zh-CN"/>
    </w:rPr>
  </w:style>
  <w:style w:type="paragraph" w:customStyle="1" w:styleId="FigureTitle">
    <w:name w:val="Figure_Title"/>
    <w:basedOn w:val="a"/>
    <w:next w:val="a"/>
    <w:rsid w:val="00815CD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15CD7"/>
    <w:pPr>
      <w:keepNext/>
      <w:keepLines/>
      <w:spacing w:before="240"/>
      <w:ind w:left="1418"/>
    </w:pPr>
    <w:rPr>
      <w:rFonts w:ascii="Arial" w:eastAsia="宋体" w:hAnsi="Arial"/>
      <w:b/>
      <w:sz w:val="36"/>
      <w:lang w:eastAsia="zh-CN"/>
    </w:rPr>
  </w:style>
  <w:style w:type="paragraph" w:styleId="afd">
    <w:name w:val="caption"/>
    <w:basedOn w:val="a"/>
    <w:next w:val="a"/>
    <w:qFormat/>
    <w:rsid w:val="00815CD7"/>
    <w:pPr>
      <w:spacing w:before="120" w:after="120"/>
    </w:pPr>
    <w:rPr>
      <w:rFonts w:eastAsia="宋体"/>
      <w:b/>
      <w:lang w:eastAsia="zh-CN"/>
    </w:rPr>
  </w:style>
  <w:style w:type="paragraph" w:styleId="afe">
    <w:name w:val="Plain Text"/>
    <w:basedOn w:val="a"/>
    <w:link w:val="aff"/>
    <w:rsid w:val="00815CD7"/>
    <w:rPr>
      <w:rFonts w:ascii="Courier New" w:eastAsia="Times New Roman" w:hAnsi="Courier New"/>
      <w:lang w:eastAsia="zh-CN"/>
    </w:rPr>
  </w:style>
  <w:style w:type="character" w:customStyle="1" w:styleId="aff">
    <w:name w:val="纯文本 字符"/>
    <w:basedOn w:val="a0"/>
    <w:link w:val="afe"/>
    <w:rsid w:val="00815CD7"/>
    <w:rPr>
      <w:rFonts w:ascii="Courier New" w:eastAsia="Times New Roman" w:hAnsi="Courier New"/>
      <w:lang w:val="en-GB" w:eastAsia="zh-CN"/>
    </w:rPr>
  </w:style>
  <w:style w:type="paragraph" w:styleId="TOC">
    <w:name w:val="TOC Heading"/>
    <w:basedOn w:val="1"/>
    <w:next w:val="a"/>
    <w:uiPriority w:val="39"/>
    <w:unhideWhenUsed/>
    <w:qFormat/>
    <w:rsid w:val="00815CD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15C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15CD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15C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15CD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15CD7"/>
    <w:rPr>
      <w:rFonts w:ascii="Times New Roman" w:eastAsia="Times New Roman" w:hAnsi="Times New Roman"/>
      <w:lang w:val="en-GB" w:eastAsia="en-GB"/>
    </w:rPr>
  </w:style>
  <w:style w:type="paragraph" w:styleId="34">
    <w:name w:val="Body Text 3"/>
    <w:basedOn w:val="a"/>
    <w:link w:val="35"/>
    <w:semiHidden/>
    <w:unhideWhenUsed/>
    <w:rsid w:val="00815C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15CD7"/>
    <w:rPr>
      <w:rFonts w:ascii="Times New Roman" w:eastAsia="Times New Roman" w:hAnsi="Times New Roman"/>
      <w:sz w:val="16"/>
      <w:szCs w:val="16"/>
      <w:lang w:val="en-GB" w:eastAsia="en-GB"/>
    </w:rPr>
  </w:style>
  <w:style w:type="paragraph" w:styleId="aff2">
    <w:name w:val="Body Text First Indent"/>
    <w:basedOn w:val="af8"/>
    <w:link w:val="aff3"/>
    <w:rsid w:val="00815CD7"/>
    <w:pPr>
      <w:spacing w:after="180"/>
      <w:ind w:firstLine="360"/>
    </w:pPr>
  </w:style>
  <w:style w:type="character" w:customStyle="1" w:styleId="aff3">
    <w:name w:val="正文文本首行缩进 字符"/>
    <w:basedOn w:val="af9"/>
    <w:link w:val="aff2"/>
    <w:rsid w:val="00815CD7"/>
    <w:rPr>
      <w:rFonts w:ascii="Times New Roman" w:eastAsia="Times New Roman" w:hAnsi="Times New Roman"/>
      <w:lang w:val="en-GB" w:eastAsia="en-GB"/>
    </w:rPr>
  </w:style>
  <w:style w:type="paragraph" w:styleId="aff4">
    <w:name w:val="Body Text Indent"/>
    <w:basedOn w:val="a"/>
    <w:link w:val="aff5"/>
    <w:semiHidden/>
    <w:unhideWhenUsed/>
    <w:rsid w:val="00815CD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15CD7"/>
    <w:rPr>
      <w:rFonts w:ascii="Times New Roman" w:eastAsia="Times New Roman" w:hAnsi="Times New Roman"/>
      <w:lang w:val="en-GB" w:eastAsia="en-GB"/>
    </w:rPr>
  </w:style>
  <w:style w:type="paragraph" w:styleId="28">
    <w:name w:val="Body Text First Indent 2"/>
    <w:basedOn w:val="aff4"/>
    <w:link w:val="29"/>
    <w:semiHidden/>
    <w:unhideWhenUsed/>
    <w:rsid w:val="00815CD7"/>
    <w:pPr>
      <w:spacing w:after="180"/>
      <w:ind w:left="360" w:firstLine="360"/>
    </w:pPr>
  </w:style>
  <w:style w:type="character" w:customStyle="1" w:styleId="29">
    <w:name w:val="正文文本首行缩进 2 字符"/>
    <w:basedOn w:val="aff5"/>
    <w:link w:val="28"/>
    <w:semiHidden/>
    <w:rsid w:val="00815CD7"/>
    <w:rPr>
      <w:rFonts w:ascii="Times New Roman" w:eastAsia="Times New Roman" w:hAnsi="Times New Roman"/>
      <w:lang w:val="en-GB" w:eastAsia="en-GB"/>
    </w:rPr>
  </w:style>
  <w:style w:type="paragraph" w:styleId="2a">
    <w:name w:val="Body Text Indent 2"/>
    <w:basedOn w:val="a"/>
    <w:link w:val="2b"/>
    <w:semiHidden/>
    <w:unhideWhenUsed/>
    <w:rsid w:val="00815C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15CD7"/>
    <w:rPr>
      <w:rFonts w:ascii="Times New Roman" w:eastAsia="Times New Roman" w:hAnsi="Times New Roman"/>
      <w:lang w:val="en-GB" w:eastAsia="en-GB"/>
    </w:rPr>
  </w:style>
  <w:style w:type="paragraph" w:styleId="36">
    <w:name w:val="Body Text Indent 3"/>
    <w:basedOn w:val="a"/>
    <w:link w:val="37"/>
    <w:semiHidden/>
    <w:unhideWhenUsed/>
    <w:rsid w:val="00815C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15CD7"/>
    <w:rPr>
      <w:rFonts w:ascii="Times New Roman" w:eastAsia="Times New Roman" w:hAnsi="Times New Roman"/>
      <w:sz w:val="16"/>
      <w:szCs w:val="16"/>
      <w:lang w:val="en-GB" w:eastAsia="en-GB"/>
    </w:rPr>
  </w:style>
  <w:style w:type="paragraph" w:styleId="aff6">
    <w:name w:val="Closing"/>
    <w:basedOn w:val="a"/>
    <w:link w:val="aff7"/>
    <w:semiHidden/>
    <w:unhideWhenUsed/>
    <w:rsid w:val="00815CD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15CD7"/>
    <w:rPr>
      <w:rFonts w:ascii="Times New Roman" w:eastAsia="Times New Roman" w:hAnsi="Times New Roman"/>
      <w:lang w:val="en-GB" w:eastAsia="en-GB"/>
    </w:rPr>
  </w:style>
  <w:style w:type="paragraph" w:styleId="aff8">
    <w:name w:val="Date"/>
    <w:basedOn w:val="a"/>
    <w:next w:val="a"/>
    <w:link w:val="aff9"/>
    <w:rsid w:val="00815CD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15CD7"/>
    <w:rPr>
      <w:rFonts w:ascii="Times New Roman" w:eastAsia="Times New Roman" w:hAnsi="Times New Roman"/>
      <w:lang w:val="en-GB" w:eastAsia="en-GB"/>
    </w:rPr>
  </w:style>
  <w:style w:type="paragraph" w:styleId="affa">
    <w:name w:val="E-mail Signature"/>
    <w:basedOn w:val="a"/>
    <w:link w:val="affb"/>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15CD7"/>
    <w:rPr>
      <w:rFonts w:ascii="Times New Roman" w:eastAsia="Times New Roman" w:hAnsi="Times New Roman"/>
      <w:lang w:val="en-GB" w:eastAsia="en-GB"/>
    </w:rPr>
  </w:style>
  <w:style w:type="paragraph" w:styleId="affc">
    <w:name w:val="endnote text"/>
    <w:basedOn w:val="a"/>
    <w:link w:val="affd"/>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15CD7"/>
    <w:rPr>
      <w:rFonts w:ascii="Times New Roman" w:eastAsia="Times New Roman" w:hAnsi="Times New Roman"/>
      <w:lang w:val="en-GB" w:eastAsia="en-GB"/>
    </w:rPr>
  </w:style>
  <w:style w:type="paragraph" w:styleId="affe">
    <w:name w:val="envelope address"/>
    <w:basedOn w:val="a"/>
    <w:semiHidden/>
    <w:unhideWhenUsed/>
    <w:rsid w:val="00815C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15C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15C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15CD7"/>
    <w:rPr>
      <w:rFonts w:ascii="Times New Roman" w:eastAsia="Times New Roman" w:hAnsi="Times New Roman"/>
      <w:i/>
      <w:iCs/>
      <w:lang w:val="en-GB" w:eastAsia="en-GB"/>
    </w:rPr>
  </w:style>
  <w:style w:type="paragraph" w:styleId="HTML1">
    <w:name w:val="HTML Preformatted"/>
    <w:basedOn w:val="a"/>
    <w:link w:val="HTML2"/>
    <w:semiHidden/>
    <w:unhideWhenUsed/>
    <w:rsid w:val="00815C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15CD7"/>
    <w:rPr>
      <w:rFonts w:ascii="Consolas" w:eastAsia="Times New Roman" w:hAnsi="Consolas"/>
      <w:lang w:val="en-GB" w:eastAsia="en-GB"/>
    </w:rPr>
  </w:style>
  <w:style w:type="paragraph" w:styleId="38">
    <w:name w:val="index 3"/>
    <w:basedOn w:val="a"/>
    <w:next w:val="a"/>
    <w:semiHidden/>
    <w:unhideWhenUsed/>
    <w:rsid w:val="00815CD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15CD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15CD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15CD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15CD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15CD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15CD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15C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15CD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15CD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15CD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15CD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15CD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15C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15C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15C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15C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15C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15CD7"/>
    <w:rPr>
      <w:rFonts w:ascii="Consolas" w:eastAsia="Times New Roman" w:hAnsi="Consolas"/>
      <w:lang w:val="en-GB" w:eastAsia="en-GB"/>
    </w:rPr>
  </w:style>
  <w:style w:type="paragraph" w:styleId="afff5">
    <w:name w:val="Message Header"/>
    <w:basedOn w:val="a"/>
    <w:link w:val="afff6"/>
    <w:semiHidden/>
    <w:unhideWhenUsed/>
    <w:rsid w:val="00815C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15CD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15CD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15CD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15CD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15CD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15CD7"/>
    <w:rPr>
      <w:rFonts w:ascii="Times New Roman" w:eastAsia="Times New Roman" w:hAnsi="Times New Roman"/>
      <w:lang w:val="en-GB" w:eastAsia="en-GB"/>
    </w:rPr>
  </w:style>
  <w:style w:type="paragraph" w:styleId="afffc">
    <w:name w:val="Quote"/>
    <w:basedOn w:val="a"/>
    <w:next w:val="a"/>
    <w:link w:val="afffd"/>
    <w:uiPriority w:val="29"/>
    <w:qFormat/>
    <w:rsid w:val="00815C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15CD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15CD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15CD7"/>
    <w:rPr>
      <w:rFonts w:ascii="Times New Roman" w:eastAsia="Times New Roman" w:hAnsi="Times New Roman"/>
      <w:lang w:val="en-GB" w:eastAsia="en-GB"/>
    </w:rPr>
  </w:style>
  <w:style w:type="paragraph" w:styleId="affff0">
    <w:name w:val="Signature"/>
    <w:basedOn w:val="a"/>
    <w:link w:val="affff1"/>
    <w:semiHidden/>
    <w:unhideWhenUsed/>
    <w:rsid w:val="00815CD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15CD7"/>
    <w:rPr>
      <w:rFonts w:ascii="Times New Roman" w:eastAsia="Times New Roman" w:hAnsi="Times New Roman"/>
      <w:lang w:val="en-GB" w:eastAsia="en-GB"/>
    </w:rPr>
  </w:style>
  <w:style w:type="paragraph" w:styleId="affff2">
    <w:name w:val="Subtitle"/>
    <w:basedOn w:val="a"/>
    <w:next w:val="a"/>
    <w:link w:val="affff3"/>
    <w:qFormat/>
    <w:rsid w:val="00815C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15CD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15CD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15CD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15C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15CD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15C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15CD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49E8-48EB-4422-A87D-AE905985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8558</Words>
  <Characters>48783</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cp:revision>
  <cp:lastPrinted>1900-01-01T00:00:00Z</cp:lastPrinted>
  <dcterms:created xsi:type="dcterms:W3CDTF">2022-07-20T06:32:00Z</dcterms:created>
  <dcterms:modified xsi:type="dcterms:W3CDTF">2022-08-09T10:01:00Z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